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16.xml" ContentType="application/vnd.openxmlformats-officedocument.themeOverrid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theme/themeOverride17.xml" ContentType="application/vnd.openxmlformats-officedocument.themeOverrid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theme/themeOverride18.xml" ContentType="application/vnd.openxmlformats-officedocument.themeOverrid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theme/themeOverride19.xml" ContentType="application/vnd.openxmlformats-officedocument.themeOverrid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theme/themeOverride20.xml" ContentType="application/vnd.openxmlformats-officedocument.themeOverrid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theme/themeOverride21.xml" ContentType="application/vnd.openxmlformats-officedocument.themeOverrid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theme/themeOverride22.xml" ContentType="application/vnd.openxmlformats-officedocument.themeOverrid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theme/themeOverride23.xml" ContentType="application/vnd.openxmlformats-officedocument.themeOverrid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theme/themeOverride24.xml" ContentType="application/vnd.openxmlformats-officedocument.themeOverrid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theme/themeOverride25.xml" ContentType="application/vnd.openxmlformats-officedocument.themeOverrid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theme/themeOverride26.xml" ContentType="application/vnd.openxmlformats-officedocument.themeOverrid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theme/themeOverride27.xml" ContentType="application/vnd.openxmlformats-officedocument.themeOverrid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theme/themeOverride28.xml" ContentType="application/vnd.openxmlformats-officedocument.themeOverrid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theme/themeOverride29.xml" ContentType="application/vnd.openxmlformats-officedocument.themeOverride+xml"/>
  <Override PartName="/word/charts/chart30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theme/themeOverride30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48E8094B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180150" w:rsidRPr="00180150">
        <w:rPr>
          <w:rFonts w:ascii="Arial" w:hAnsi="Arial" w:cs="Arial"/>
          <w:b/>
          <w:sz w:val="24"/>
          <w:szCs w:val="24"/>
          <w:lang w:val="en-US" w:eastAsia="zh-CN"/>
        </w:rPr>
        <w:t>R4-2210228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60AC511D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C072B">
        <w:rPr>
          <w:rFonts w:ascii="Arial" w:eastAsia="MS Mincho" w:hAnsi="Arial" w:cs="Arial"/>
          <w:color w:val="000000"/>
          <w:sz w:val="22"/>
          <w:lang w:val="pt-BR" w:eastAsia="ja-JP"/>
        </w:rPr>
        <w:t>9.12.2</w:t>
      </w:r>
    </w:p>
    <w:p w14:paraId="17C21021" w14:textId="4CE9F280" w:rsidR="001E478C" w:rsidRPr="00C63501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C63501">
        <w:rPr>
          <w:rFonts w:ascii="Arial" w:eastAsia="MS Mincho" w:hAnsi="Arial" w:cs="Arial"/>
          <w:b/>
          <w:sz w:val="22"/>
          <w:lang w:val="en-US"/>
        </w:rPr>
        <w:t>Source:</w:t>
      </w:r>
      <w:r w:rsidRPr="00C63501">
        <w:rPr>
          <w:rFonts w:ascii="Arial" w:eastAsia="MS Mincho" w:hAnsi="Arial" w:cs="Arial"/>
          <w:b/>
          <w:sz w:val="22"/>
          <w:lang w:val="en-US"/>
        </w:rPr>
        <w:tab/>
      </w:r>
      <w:r w:rsidR="00083CCA" w:rsidRPr="00C63501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3B2FCDE5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</w:t>
      </w:r>
      <w:r w:rsidR="0021408A">
        <w:rPr>
          <w:rFonts w:ascii="Arial" w:eastAsia="MS Mincho" w:hAnsi="Arial" w:cs="Arial"/>
          <w:color w:val="000000"/>
          <w:sz w:val="22"/>
        </w:rPr>
        <w:t>Clause</w:t>
      </w:r>
      <w:r w:rsidR="006E3C51">
        <w:rPr>
          <w:rFonts w:ascii="Arial" w:eastAsia="MS Mincho" w:hAnsi="Arial" w:cs="Arial"/>
          <w:color w:val="000000"/>
          <w:sz w:val="22"/>
        </w:rPr>
        <w:t>s</w:t>
      </w:r>
      <w:r w:rsidR="0021408A">
        <w:rPr>
          <w:rFonts w:ascii="Arial" w:eastAsia="MS Mincho" w:hAnsi="Arial" w:cs="Arial"/>
          <w:color w:val="000000"/>
          <w:sz w:val="22"/>
        </w:rPr>
        <w:t xml:space="preserve"> </w:t>
      </w:r>
      <w:r w:rsidR="006E3C51">
        <w:rPr>
          <w:rFonts w:ascii="Arial" w:eastAsia="MS Mincho" w:hAnsi="Arial" w:cs="Arial"/>
          <w:color w:val="000000"/>
          <w:sz w:val="22"/>
        </w:rPr>
        <w:t>6.4 and 6.5</w:t>
      </w:r>
      <w:r w:rsidR="00902868">
        <w:rPr>
          <w:rFonts w:ascii="Arial" w:eastAsia="MS Mincho" w:hAnsi="Arial" w:cs="Arial"/>
          <w:color w:val="000000"/>
          <w:sz w:val="22"/>
        </w:rPr>
        <w:t xml:space="preserve"> </w:t>
      </w:r>
      <w:r w:rsidR="006E3C51">
        <w:rPr>
          <w:rFonts w:ascii="Arial" w:eastAsia="MS Mincho" w:hAnsi="Arial" w:cs="Arial"/>
          <w:color w:val="000000"/>
          <w:sz w:val="22"/>
        </w:rPr>
        <w:t>Corrections Typos</w:t>
      </w:r>
      <w:r w:rsidR="001B2707">
        <w:rPr>
          <w:rFonts w:ascii="Arial" w:eastAsia="MS Mincho" w:hAnsi="Arial" w:cs="Arial"/>
          <w:color w:val="000000"/>
          <w:sz w:val="22"/>
        </w:rPr>
        <w:t xml:space="preserve"> </w:t>
      </w:r>
      <w:r w:rsidR="00902868">
        <w:rPr>
          <w:rFonts w:ascii="Arial" w:eastAsia="MS Mincho" w:hAnsi="Arial" w:cs="Arial"/>
          <w:color w:val="000000"/>
          <w:sz w:val="22"/>
        </w:rPr>
        <w:t>-</w:t>
      </w:r>
      <w:r w:rsidR="00887C49" w:rsidRPr="00887C49">
        <w:rPr>
          <w:rFonts w:ascii="Arial" w:eastAsia="MS Mincho" w:hAnsi="Arial" w:cs="Arial"/>
          <w:color w:val="000000"/>
          <w:sz w:val="22"/>
        </w:rPr>
        <w:t xml:space="preserve">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66F431CC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a TP is proposed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49567061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6E3C51">
        <w:rPr>
          <w:color w:val="000000"/>
          <w:szCs w:val="21"/>
        </w:rPr>
        <w:t>correct a few typos in</w:t>
      </w:r>
      <w:r w:rsidR="00887C49" w:rsidRPr="001B2707">
        <w:t xml:space="preserve"> </w:t>
      </w:r>
      <w:r w:rsidR="001B2707" w:rsidRPr="00261A1C">
        <w:rPr>
          <w:b/>
        </w:rPr>
        <w:t xml:space="preserve">Section </w:t>
      </w:r>
      <w:r w:rsidR="006E3C51">
        <w:rPr>
          <w:b/>
        </w:rPr>
        <w:t xml:space="preserve">6.4 and 6.5 </w:t>
      </w:r>
      <w:r w:rsidR="006E3C51">
        <w:t>from</w:t>
      </w:r>
      <w:r w:rsidRPr="001B2707">
        <w:t xml:space="preserve"> TR</w:t>
      </w:r>
      <w:r w:rsidR="00887C49" w:rsidRPr="001B2707">
        <w:t xml:space="preserve"> </w:t>
      </w:r>
      <w:r w:rsidR="006E3C51">
        <w:t>38.863 [1].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251C13F1" w:rsidR="00353C1F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4192A231" w14:textId="316511C9" w:rsidR="00261A1C" w:rsidRDefault="00261A1C" w:rsidP="00261A1C">
      <w:pPr>
        <w:jc w:val="both"/>
      </w:pPr>
    </w:p>
    <w:p w14:paraId="0D6819A6" w14:textId="6DACAFAC" w:rsidR="00261A1C" w:rsidRDefault="00261A1C" w:rsidP="00261A1C">
      <w:pPr>
        <w:jc w:val="both"/>
      </w:pPr>
    </w:p>
    <w:p w14:paraId="14DC466F" w14:textId="6186C7FF" w:rsidR="00261A1C" w:rsidRDefault="00261A1C" w:rsidP="00261A1C">
      <w:pPr>
        <w:jc w:val="both"/>
      </w:pPr>
    </w:p>
    <w:p w14:paraId="0AB359E8" w14:textId="1D8CCBB6" w:rsidR="00261A1C" w:rsidRDefault="00261A1C" w:rsidP="00261A1C">
      <w:pPr>
        <w:jc w:val="both"/>
      </w:pPr>
    </w:p>
    <w:p w14:paraId="3D6FC1F6" w14:textId="0370C0BB" w:rsidR="00261A1C" w:rsidRDefault="00261A1C" w:rsidP="00261A1C">
      <w:pPr>
        <w:jc w:val="both"/>
      </w:pPr>
    </w:p>
    <w:p w14:paraId="179E688E" w14:textId="142211BB" w:rsidR="00261A1C" w:rsidRDefault="00261A1C" w:rsidP="00261A1C">
      <w:pPr>
        <w:jc w:val="both"/>
      </w:pPr>
    </w:p>
    <w:p w14:paraId="7A0EFA43" w14:textId="77777777" w:rsidR="006E3C51" w:rsidRDefault="006E3C51" w:rsidP="00261A1C">
      <w:pPr>
        <w:jc w:val="both"/>
      </w:pPr>
    </w:p>
    <w:p w14:paraId="175853EB" w14:textId="0A05339F" w:rsidR="00261A1C" w:rsidRDefault="00261A1C" w:rsidP="00261A1C">
      <w:pPr>
        <w:jc w:val="both"/>
        <w:rPr>
          <w:color w:val="000000"/>
          <w:szCs w:val="21"/>
          <w:lang w:val="en-US"/>
        </w:rPr>
      </w:pPr>
    </w:p>
    <w:p w14:paraId="049A1822" w14:textId="269C7AC3" w:rsidR="00397D66" w:rsidRDefault="00397D66" w:rsidP="00261A1C">
      <w:pPr>
        <w:jc w:val="both"/>
        <w:rPr>
          <w:color w:val="000000"/>
          <w:szCs w:val="21"/>
          <w:lang w:val="en-US"/>
        </w:rPr>
      </w:pPr>
    </w:p>
    <w:p w14:paraId="5C1E5D56" w14:textId="13EF858F" w:rsidR="00397D66" w:rsidRDefault="00397D66" w:rsidP="00261A1C">
      <w:pPr>
        <w:jc w:val="both"/>
        <w:rPr>
          <w:color w:val="000000"/>
          <w:szCs w:val="21"/>
          <w:lang w:val="en-US"/>
        </w:rPr>
      </w:pPr>
    </w:p>
    <w:p w14:paraId="66E38634" w14:textId="77777777" w:rsidR="00397D66" w:rsidRDefault="00397D66" w:rsidP="00261A1C">
      <w:pPr>
        <w:jc w:val="both"/>
        <w:rPr>
          <w:color w:val="000000"/>
          <w:szCs w:val="21"/>
          <w:lang w:val="en-US"/>
        </w:rPr>
      </w:pPr>
    </w:p>
    <w:p w14:paraId="2A7F8394" w14:textId="32982508" w:rsidR="00CA468D" w:rsidRDefault="001E478C" w:rsidP="00552AB9">
      <w:pPr>
        <w:pStyle w:val="Titre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1D16266" w14:textId="77777777" w:rsidR="00261A1C" w:rsidRPr="00261A1C" w:rsidRDefault="00261A1C" w:rsidP="00261A1C">
      <w:pPr>
        <w:rPr>
          <w:lang w:eastAsia="zh-CN"/>
        </w:rPr>
      </w:pPr>
    </w:p>
    <w:p w14:paraId="1926206A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42DDE9E7" w14:textId="77777777" w:rsidR="006E3C51" w:rsidRPr="006E3C51" w:rsidRDefault="006E3C51" w:rsidP="006E3C51">
      <w:pPr>
        <w:keepNext/>
        <w:keepLines/>
        <w:spacing w:before="180"/>
        <w:ind w:left="432" w:hanging="432"/>
        <w:outlineLvl w:val="1"/>
        <w:rPr>
          <w:rFonts w:ascii="Arial" w:hAnsi="Arial"/>
          <w:sz w:val="32"/>
        </w:rPr>
      </w:pPr>
      <w:bookmarkStart w:id="0" w:name="_Toc87889265"/>
      <w:bookmarkStart w:id="1" w:name="_Toc94170366"/>
      <w:bookmarkStart w:id="2" w:name="_Toc97753943"/>
      <w:r w:rsidRPr="006E3C51">
        <w:rPr>
          <w:rFonts w:ascii="Arial" w:hAnsi="Arial"/>
          <w:sz w:val="32"/>
        </w:rPr>
        <w:t>6.4</w:t>
      </w:r>
      <w:r w:rsidRPr="006E3C51">
        <w:rPr>
          <w:rFonts w:ascii="Arial" w:hAnsi="Arial"/>
          <w:sz w:val="32"/>
        </w:rPr>
        <w:tab/>
        <w:t>Co-existence simulation results</w:t>
      </w:r>
      <w:bookmarkEnd w:id="0"/>
      <w:bookmarkEnd w:id="1"/>
      <w:bookmarkEnd w:id="2"/>
    </w:p>
    <w:p w14:paraId="56630FDE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3" w:name="_Toc94170367"/>
      <w:bookmarkStart w:id="4" w:name="_Toc97753944"/>
      <w:r w:rsidRPr="006E3C51">
        <w:rPr>
          <w:rFonts w:ascii="Arial" w:hAnsi="Arial"/>
          <w:sz w:val="28"/>
          <w:lang w:eastAsia="zh-CN"/>
        </w:rPr>
        <w:t>6.4.1</w:t>
      </w:r>
      <w:r w:rsidRPr="006E3C51">
        <w:rPr>
          <w:rFonts w:ascii="Arial" w:hAnsi="Arial" w:cs="Arial"/>
          <w:sz w:val="28"/>
          <w:lang w:eastAsia="zh-CN"/>
        </w:rPr>
        <w:tab/>
        <w:t>Scenario 1: TN DL interfering NTN DL</w:t>
      </w:r>
      <w:bookmarkEnd w:id="3"/>
      <w:bookmarkEnd w:id="4"/>
    </w:p>
    <w:p w14:paraId="3164A665" w14:textId="77777777" w:rsidR="006E3C51" w:rsidRPr="006E3C51" w:rsidRDefault="006E3C51" w:rsidP="006E3C51">
      <w:pPr>
        <w:rPr>
          <w:rFonts w:eastAsia="DengXian"/>
        </w:rPr>
      </w:pPr>
      <w:r w:rsidRPr="006E3C51">
        <w:rPr>
          <w:rFonts w:eastAsia="DengXian"/>
        </w:rPr>
        <w:t>The co-existence results from all concerned options in this scenario were evaluated, and it has been agreed to select the NR DL equipped with both AAS and non-AAS antenna interfering the NR-NTN GEO DL that deployed in urban environment as the most stringent case.</w:t>
      </w:r>
    </w:p>
    <w:p w14:paraId="7D5035FF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6.4.1-1 Simulation results for average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6E3C51" w:rsidRPr="006E3C51" w14:paraId="2743F488" w14:textId="77777777" w:rsidTr="00397D66">
        <w:trPr>
          <w:trHeight w:val="305"/>
        </w:trPr>
        <w:tc>
          <w:tcPr>
            <w:tcW w:w="759" w:type="pct"/>
            <w:vAlign w:val="center"/>
          </w:tcPr>
          <w:p w14:paraId="0934788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4" w:type="pct"/>
            <w:vAlign w:val="center"/>
          </w:tcPr>
          <w:p w14:paraId="3D0023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424" w:type="pct"/>
            <w:vAlign w:val="center"/>
          </w:tcPr>
          <w:p w14:paraId="496318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424" w:type="pct"/>
            <w:vAlign w:val="center"/>
          </w:tcPr>
          <w:p w14:paraId="79B75C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24" w:type="pct"/>
            <w:vAlign w:val="center"/>
          </w:tcPr>
          <w:p w14:paraId="0A69388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24" w:type="pct"/>
            <w:vAlign w:val="center"/>
          </w:tcPr>
          <w:p w14:paraId="01AB25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4" w:type="pct"/>
            <w:vAlign w:val="center"/>
          </w:tcPr>
          <w:p w14:paraId="1DBF2D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4" w:type="pct"/>
            <w:vAlign w:val="center"/>
          </w:tcPr>
          <w:p w14:paraId="4A466F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4" w:type="pct"/>
            <w:vAlign w:val="center"/>
          </w:tcPr>
          <w:p w14:paraId="0B2AB5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4" w:type="pct"/>
            <w:vAlign w:val="center"/>
          </w:tcPr>
          <w:p w14:paraId="008E29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4" w:type="pct"/>
            <w:vAlign w:val="center"/>
          </w:tcPr>
          <w:p w14:paraId="68D0A4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</w:tr>
      <w:tr w:rsidR="006E3C51" w:rsidRPr="006E3C51" w14:paraId="15BCF67B" w14:textId="77777777" w:rsidTr="00397D66">
        <w:trPr>
          <w:trHeight w:val="290"/>
        </w:trPr>
        <w:tc>
          <w:tcPr>
            <w:tcW w:w="759" w:type="pct"/>
            <w:vAlign w:val="center"/>
          </w:tcPr>
          <w:p w14:paraId="7508DA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24" w:type="pct"/>
            <w:vAlign w:val="center"/>
          </w:tcPr>
          <w:p w14:paraId="6FB42D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32.76</w:t>
            </w:r>
          </w:p>
        </w:tc>
        <w:tc>
          <w:tcPr>
            <w:tcW w:w="424" w:type="pct"/>
            <w:vAlign w:val="center"/>
          </w:tcPr>
          <w:p w14:paraId="6E4A494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26.13</w:t>
            </w:r>
          </w:p>
        </w:tc>
        <w:tc>
          <w:tcPr>
            <w:tcW w:w="424" w:type="pct"/>
            <w:vAlign w:val="center"/>
          </w:tcPr>
          <w:p w14:paraId="32EAF3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19.50</w:t>
            </w:r>
          </w:p>
        </w:tc>
        <w:tc>
          <w:tcPr>
            <w:tcW w:w="424" w:type="pct"/>
            <w:vAlign w:val="center"/>
          </w:tcPr>
          <w:p w14:paraId="7A7933B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15.41</w:t>
            </w:r>
          </w:p>
        </w:tc>
        <w:tc>
          <w:tcPr>
            <w:tcW w:w="424" w:type="pct"/>
            <w:vAlign w:val="center"/>
          </w:tcPr>
          <w:p w14:paraId="16C2093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11.32</w:t>
            </w:r>
          </w:p>
        </w:tc>
        <w:tc>
          <w:tcPr>
            <w:tcW w:w="424" w:type="pct"/>
            <w:vAlign w:val="center"/>
          </w:tcPr>
          <w:p w14:paraId="2CE74D4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8.26</w:t>
            </w:r>
          </w:p>
        </w:tc>
        <w:tc>
          <w:tcPr>
            <w:tcW w:w="424" w:type="pct"/>
            <w:vAlign w:val="center"/>
          </w:tcPr>
          <w:p w14:paraId="408C8A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6.21</w:t>
            </w:r>
          </w:p>
        </w:tc>
        <w:tc>
          <w:tcPr>
            <w:tcW w:w="424" w:type="pct"/>
            <w:vAlign w:val="center"/>
          </w:tcPr>
          <w:p w14:paraId="6AAF73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4.16</w:t>
            </w:r>
          </w:p>
        </w:tc>
        <w:tc>
          <w:tcPr>
            <w:tcW w:w="424" w:type="pct"/>
            <w:vAlign w:val="center"/>
          </w:tcPr>
          <w:p w14:paraId="6801BC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3.22</w:t>
            </w:r>
          </w:p>
        </w:tc>
        <w:tc>
          <w:tcPr>
            <w:tcW w:w="424" w:type="pct"/>
            <w:vAlign w:val="center"/>
          </w:tcPr>
          <w:p w14:paraId="25B7C2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2.27</w:t>
            </w:r>
          </w:p>
        </w:tc>
      </w:tr>
      <w:tr w:rsidR="006E3C51" w:rsidRPr="006E3C51" w14:paraId="0518CFCB" w14:textId="77777777" w:rsidTr="00397D66">
        <w:trPr>
          <w:trHeight w:val="290"/>
        </w:trPr>
        <w:tc>
          <w:tcPr>
            <w:tcW w:w="759" w:type="pct"/>
            <w:vAlign w:val="center"/>
          </w:tcPr>
          <w:p w14:paraId="0D4889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4" w:type="pct"/>
            <w:vAlign w:val="center"/>
          </w:tcPr>
          <w:p w14:paraId="32BCA7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7.28</w:t>
            </w:r>
          </w:p>
        </w:tc>
        <w:tc>
          <w:tcPr>
            <w:tcW w:w="424" w:type="pct"/>
            <w:vAlign w:val="center"/>
          </w:tcPr>
          <w:p w14:paraId="0A6B412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5.71</w:t>
            </w:r>
          </w:p>
        </w:tc>
        <w:tc>
          <w:tcPr>
            <w:tcW w:w="424" w:type="pct"/>
            <w:vAlign w:val="center"/>
          </w:tcPr>
          <w:p w14:paraId="4FAFBC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4.60</w:t>
            </w:r>
          </w:p>
        </w:tc>
        <w:tc>
          <w:tcPr>
            <w:tcW w:w="424" w:type="pct"/>
            <w:vAlign w:val="center"/>
          </w:tcPr>
          <w:p w14:paraId="23D8B4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3.77</w:t>
            </w:r>
          </w:p>
        </w:tc>
        <w:tc>
          <w:tcPr>
            <w:tcW w:w="424" w:type="pct"/>
            <w:vAlign w:val="center"/>
          </w:tcPr>
          <w:p w14:paraId="4B998D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3.05</w:t>
            </w:r>
          </w:p>
        </w:tc>
        <w:tc>
          <w:tcPr>
            <w:tcW w:w="424" w:type="pct"/>
            <w:vAlign w:val="center"/>
          </w:tcPr>
          <w:p w14:paraId="5CE66E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2.35</w:t>
            </w:r>
          </w:p>
        </w:tc>
        <w:tc>
          <w:tcPr>
            <w:tcW w:w="424" w:type="pct"/>
            <w:vAlign w:val="center"/>
          </w:tcPr>
          <w:p w14:paraId="0F290C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1.90</w:t>
            </w:r>
          </w:p>
        </w:tc>
        <w:tc>
          <w:tcPr>
            <w:tcW w:w="424" w:type="pct"/>
            <w:vAlign w:val="center"/>
          </w:tcPr>
          <w:p w14:paraId="34D8E25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1.30</w:t>
            </w:r>
          </w:p>
        </w:tc>
        <w:tc>
          <w:tcPr>
            <w:tcW w:w="424" w:type="pct"/>
            <w:vAlign w:val="center"/>
          </w:tcPr>
          <w:p w14:paraId="7F7080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1.02</w:t>
            </w:r>
          </w:p>
        </w:tc>
        <w:tc>
          <w:tcPr>
            <w:tcW w:w="424" w:type="pct"/>
            <w:vAlign w:val="center"/>
          </w:tcPr>
          <w:p w14:paraId="1A09CD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0.80</w:t>
            </w:r>
          </w:p>
        </w:tc>
      </w:tr>
      <w:tr w:rsidR="006E3C51" w:rsidRPr="006E3C51" w14:paraId="63F62F86" w14:textId="77777777" w:rsidTr="00397D66">
        <w:trPr>
          <w:trHeight w:val="290"/>
        </w:trPr>
        <w:tc>
          <w:tcPr>
            <w:tcW w:w="759" w:type="pct"/>
            <w:vAlign w:val="center"/>
          </w:tcPr>
          <w:p w14:paraId="23E852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4" w:type="pct"/>
            <w:vAlign w:val="center"/>
          </w:tcPr>
          <w:p w14:paraId="22A446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31.76</w:t>
            </w:r>
          </w:p>
        </w:tc>
        <w:tc>
          <w:tcPr>
            <w:tcW w:w="424" w:type="pct"/>
            <w:vAlign w:val="center"/>
          </w:tcPr>
          <w:p w14:paraId="1331C6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24.81</w:t>
            </w:r>
          </w:p>
        </w:tc>
        <w:tc>
          <w:tcPr>
            <w:tcW w:w="424" w:type="pct"/>
            <w:vAlign w:val="center"/>
          </w:tcPr>
          <w:p w14:paraId="77A20E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18.95</w:t>
            </w:r>
          </w:p>
        </w:tc>
        <w:tc>
          <w:tcPr>
            <w:tcW w:w="424" w:type="pct"/>
            <w:vAlign w:val="center"/>
          </w:tcPr>
          <w:p w14:paraId="1F1386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14.18</w:t>
            </w:r>
          </w:p>
        </w:tc>
        <w:tc>
          <w:tcPr>
            <w:tcW w:w="424" w:type="pct"/>
            <w:vAlign w:val="center"/>
          </w:tcPr>
          <w:p w14:paraId="4B29AD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10.47</w:t>
            </w:r>
          </w:p>
        </w:tc>
        <w:tc>
          <w:tcPr>
            <w:tcW w:w="424" w:type="pct"/>
            <w:vAlign w:val="center"/>
          </w:tcPr>
          <w:p w14:paraId="18DF5F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7.63</w:t>
            </w:r>
          </w:p>
        </w:tc>
        <w:tc>
          <w:tcPr>
            <w:tcW w:w="424" w:type="pct"/>
            <w:vAlign w:val="center"/>
          </w:tcPr>
          <w:p w14:paraId="4C5BA9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5.50</w:t>
            </w:r>
          </w:p>
        </w:tc>
        <w:tc>
          <w:tcPr>
            <w:tcW w:w="424" w:type="pct"/>
            <w:vAlign w:val="center"/>
          </w:tcPr>
          <w:p w14:paraId="73934C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3.92</w:t>
            </w:r>
          </w:p>
        </w:tc>
        <w:tc>
          <w:tcPr>
            <w:tcW w:w="424" w:type="pct"/>
            <w:vAlign w:val="center"/>
          </w:tcPr>
          <w:p w14:paraId="74F934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2.79</w:t>
            </w:r>
          </w:p>
        </w:tc>
        <w:tc>
          <w:tcPr>
            <w:tcW w:w="424" w:type="pct"/>
            <w:vAlign w:val="center"/>
          </w:tcPr>
          <w:p w14:paraId="176A4C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1.99</w:t>
            </w:r>
          </w:p>
        </w:tc>
      </w:tr>
      <w:tr w:rsidR="006E3C51" w:rsidRPr="006E3C51" w14:paraId="24954C97" w14:textId="77777777" w:rsidTr="00397D66">
        <w:trPr>
          <w:trHeight w:val="305"/>
        </w:trPr>
        <w:tc>
          <w:tcPr>
            <w:tcW w:w="759" w:type="pct"/>
            <w:vAlign w:val="center"/>
          </w:tcPr>
          <w:p w14:paraId="768A1C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4" w:type="pct"/>
            <w:vAlign w:val="center"/>
          </w:tcPr>
          <w:p w14:paraId="2B7C8E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646215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21E6C4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424" w:type="pct"/>
            <w:vAlign w:val="center"/>
          </w:tcPr>
          <w:p w14:paraId="2D13DC1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424" w:type="pct"/>
            <w:vAlign w:val="center"/>
          </w:tcPr>
          <w:p w14:paraId="6DF038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2.1</w:t>
            </w:r>
          </w:p>
        </w:tc>
        <w:tc>
          <w:tcPr>
            <w:tcW w:w="424" w:type="pct"/>
            <w:vAlign w:val="center"/>
          </w:tcPr>
          <w:p w14:paraId="33AF8D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424" w:type="pct"/>
            <w:vAlign w:val="center"/>
          </w:tcPr>
          <w:p w14:paraId="70DACE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1.1</w:t>
            </w:r>
          </w:p>
        </w:tc>
        <w:tc>
          <w:tcPr>
            <w:tcW w:w="424" w:type="pct"/>
            <w:vAlign w:val="center"/>
          </w:tcPr>
          <w:p w14:paraId="152C69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63E012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261F94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13C7E4B6" w14:textId="77777777" w:rsidTr="00397D66">
        <w:trPr>
          <w:trHeight w:val="305"/>
        </w:trPr>
        <w:tc>
          <w:tcPr>
            <w:tcW w:w="759" w:type="pct"/>
            <w:vAlign w:val="center"/>
          </w:tcPr>
          <w:p w14:paraId="0EA7F2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24" w:type="pct"/>
            <w:vAlign w:val="center"/>
          </w:tcPr>
          <w:p w14:paraId="5C0F1A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8.7</w:t>
            </w:r>
          </w:p>
        </w:tc>
        <w:tc>
          <w:tcPr>
            <w:tcW w:w="424" w:type="pct"/>
            <w:vAlign w:val="center"/>
          </w:tcPr>
          <w:p w14:paraId="4A83FF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6.5</w:t>
            </w:r>
          </w:p>
        </w:tc>
        <w:tc>
          <w:tcPr>
            <w:tcW w:w="424" w:type="pct"/>
            <w:vAlign w:val="center"/>
          </w:tcPr>
          <w:p w14:paraId="44EB6B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5.3</w:t>
            </w:r>
          </w:p>
        </w:tc>
        <w:tc>
          <w:tcPr>
            <w:tcW w:w="424" w:type="pct"/>
            <w:vAlign w:val="center"/>
          </w:tcPr>
          <w:p w14:paraId="167A1C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424" w:type="pct"/>
            <w:vAlign w:val="center"/>
          </w:tcPr>
          <w:p w14:paraId="65AF73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170155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2927B6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7383AA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1D1E4F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Align w:val="center"/>
          </w:tcPr>
          <w:p w14:paraId="2EEEA1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6803B91B" w14:textId="77777777" w:rsidTr="00397D66">
        <w:trPr>
          <w:trHeight w:val="305"/>
        </w:trPr>
        <w:tc>
          <w:tcPr>
            <w:tcW w:w="759" w:type="pct"/>
            <w:vAlign w:val="center"/>
          </w:tcPr>
          <w:p w14:paraId="769DD0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24" w:type="pct"/>
            <w:vAlign w:val="center"/>
          </w:tcPr>
          <w:p w14:paraId="1F46CD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38.11</w:t>
            </w:r>
          </w:p>
        </w:tc>
        <w:tc>
          <w:tcPr>
            <w:tcW w:w="424" w:type="pct"/>
            <w:vAlign w:val="center"/>
          </w:tcPr>
          <w:p w14:paraId="7A4641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31.51</w:t>
            </w:r>
          </w:p>
        </w:tc>
        <w:tc>
          <w:tcPr>
            <w:tcW w:w="424" w:type="pct"/>
            <w:vAlign w:val="center"/>
          </w:tcPr>
          <w:p w14:paraId="744BA6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25.56</w:t>
            </w:r>
          </w:p>
        </w:tc>
        <w:tc>
          <w:tcPr>
            <w:tcW w:w="424" w:type="pct"/>
            <w:vAlign w:val="center"/>
          </w:tcPr>
          <w:p w14:paraId="153DEA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20.35</w:t>
            </w:r>
          </w:p>
        </w:tc>
        <w:tc>
          <w:tcPr>
            <w:tcW w:w="424" w:type="pct"/>
            <w:vAlign w:val="center"/>
          </w:tcPr>
          <w:p w14:paraId="03598D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15.94</w:t>
            </w:r>
          </w:p>
        </w:tc>
        <w:tc>
          <w:tcPr>
            <w:tcW w:w="424" w:type="pct"/>
            <w:vAlign w:val="center"/>
          </w:tcPr>
          <w:p w14:paraId="1D90D4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12.29</w:t>
            </w:r>
          </w:p>
        </w:tc>
        <w:tc>
          <w:tcPr>
            <w:tcW w:w="424" w:type="pct"/>
            <w:vAlign w:val="center"/>
          </w:tcPr>
          <w:p w14:paraId="5847F4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9.36</w:t>
            </w:r>
          </w:p>
        </w:tc>
        <w:tc>
          <w:tcPr>
            <w:tcW w:w="424" w:type="pct"/>
            <w:shd w:val="solid" w:color="FFFFFF" w:fill="auto"/>
            <w:vAlign w:val="center"/>
          </w:tcPr>
          <w:p w14:paraId="5B7DD5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7.06</w:t>
            </w:r>
          </w:p>
        </w:tc>
        <w:tc>
          <w:tcPr>
            <w:tcW w:w="424" w:type="pct"/>
            <w:vAlign w:val="center"/>
          </w:tcPr>
          <w:p w14:paraId="05647D3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5.29</w:t>
            </w:r>
          </w:p>
        </w:tc>
        <w:tc>
          <w:tcPr>
            <w:tcW w:w="424" w:type="pct"/>
            <w:vAlign w:val="center"/>
          </w:tcPr>
          <w:p w14:paraId="7B257B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3.95</w:t>
            </w:r>
          </w:p>
        </w:tc>
      </w:tr>
    </w:tbl>
    <w:p w14:paraId="71E12BE1" w14:textId="77777777" w:rsidR="006E3C51" w:rsidRPr="006E3C51" w:rsidRDefault="006E3C51" w:rsidP="006E3C51"/>
    <w:p w14:paraId="665D463B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6DC96463" wp14:editId="621D0E4B">
            <wp:extent cx="5637439" cy="2743200"/>
            <wp:effectExtent l="0" t="0" r="1905" b="0"/>
            <wp:docPr id="6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35C2A10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6.4.1-1 Simulation results for average throughput loss - TN BS with AAS antenna</w:t>
      </w:r>
    </w:p>
    <w:p w14:paraId="21C67F7B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 xml:space="preserve">Table 6.4.1-2 Simulation results for 5%-tile throughput loss </w:t>
      </w:r>
      <w:del w:id="5" w:author="Dorin PANAITOPOL" w:date="2022-04-26T01:18:00Z">
        <w:r w:rsidRPr="006E3C51" w:rsidDel="00DF0AAC">
          <w:rPr>
            <w:rFonts w:ascii="Arial" w:hAnsi="Arial"/>
            <w:b/>
          </w:rPr>
          <w:delText xml:space="preserve"> </w:delText>
        </w:r>
      </w:del>
      <w:r w:rsidRPr="006E3C51">
        <w:rPr>
          <w:rFonts w:ascii="Arial" w:hAnsi="Arial"/>
          <w:b/>
        </w:rPr>
        <w:t>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1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6E3C51" w:rsidRPr="006E3C51" w14:paraId="1606D827" w14:textId="77777777" w:rsidTr="00397D66">
        <w:trPr>
          <w:trHeight w:val="305"/>
        </w:trPr>
        <w:tc>
          <w:tcPr>
            <w:tcW w:w="748" w:type="pct"/>
            <w:shd w:val="clear" w:color="auto" w:fill="auto"/>
            <w:vAlign w:val="center"/>
          </w:tcPr>
          <w:p w14:paraId="5715591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907A5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55825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1B5F3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C450C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FF69D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2F4D9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642A6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5FE9D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3FDF6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0DDBF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</w:tr>
      <w:tr w:rsidR="006E3C51" w:rsidRPr="006E3C51" w14:paraId="103828E8" w14:textId="77777777" w:rsidTr="00397D66">
        <w:trPr>
          <w:trHeight w:val="290"/>
        </w:trPr>
        <w:tc>
          <w:tcPr>
            <w:tcW w:w="748" w:type="pct"/>
            <w:shd w:val="clear" w:color="auto" w:fill="auto"/>
            <w:vAlign w:val="center"/>
          </w:tcPr>
          <w:p w14:paraId="1F9F12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48949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44.68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1D679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27.01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BF4FD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19.33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0A0E0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11.66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6E434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9.31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BC5F1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6.96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3C2D9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52EBC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4.03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CF5DF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5F991E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602447B1" w14:textId="77777777" w:rsidTr="00397D66">
        <w:trPr>
          <w:trHeight w:val="305"/>
        </w:trPr>
        <w:tc>
          <w:tcPr>
            <w:tcW w:w="748" w:type="pct"/>
            <w:shd w:val="clear" w:color="auto" w:fill="auto"/>
            <w:vAlign w:val="center"/>
          </w:tcPr>
          <w:p w14:paraId="558604C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1721E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7.38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2084C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4.80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379C7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3.09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1F987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CDBB6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3F4AC4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0.80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C821C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0.50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67CD2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D926C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563C9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0.13</w:t>
            </w:r>
          </w:p>
        </w:tc>
      </w:tr>
      <w:tr w:rsidR="006E3C51" w:rsidRPr="006E3C51" w14:paraId="22FD8EA2" w14:textId="77777777" w:rsidTr="00397D66">
        <w:trPr>
          <w:trHeight w:val="290"/>
        </w:trPr>
        <w:tc>
          <w:tcPr>
            <w:tcW w:w="748" w:type="pct"/>
            <w:shd w:val="clear" w:color="auto" w:fill="auto"/>
            <w:vAlign w:val="center"/>
          </w:tcPr>
          <w:p w14:paraId="6ADF40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1CB501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33.63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FCD5E6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24.27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4AB3E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17.09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7D3D5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12.37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7A7B3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9.01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796C3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6.43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DCC66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4.81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58CF1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B0ACA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2.42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81183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1.70</w:t>
            </w:r>
          </w:p>
        </w:tc>
      </w:tr>
      <w:tr w:rsidR="006E3C51" w:rsidRPr="006E3C51" w14:paraId="71948C3B" w14:textId="77777777" w:rsidTr="00397D66">
        <w:trPr>
          <w:trHeight w:val="305"/>
        </w:trPr>
        <w:tc>
          <w:tcPr>
            <w:tcW w:w="748" w:type="pct"/>
            <w:shd w:val="clear" w:color="auto" w:fill="auto"/>
            <w:vAlign w:val="center"/>
          </w:tcPr>
          <w:p w14:paraId="745597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9A0C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D15A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C92AF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27596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241AE1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364106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779705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77A9A4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421CA2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5FA254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418A7EF6" w14:textId="77777777" w:rsidTr="00397D66">
        <w:trPr>
          <w:trHeight w:val="305"/>
        </w:trPr>
        <w:tc>
          <w:tcPr>
            <w:tcW w:w="748" w:type="pct"/>
            <w:shd w:val="clear" w:color="auto" w:fill="auto"/>
            <w:vAlign w:val="center"/>
          </w:tcPr>
          <w:p w14:paraId="6AD4B0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C724C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7E0F4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BFF55E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8EC4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9.33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902FC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8.76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2AB66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47DA4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7.65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32BDF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5.83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52ECF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4.91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FD460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12710CF5" w14:textId="77777777" w:rsidTr="00397D66">
        <w:trPr>
          <w:trHeight w:val="305"/>
        </w:trPr>
        <w:tc>
          <w:tcPr>
            <w:tcW w:w="748" w:type="pct"/>
            <w:shd w:val="clear" w:color="auto" w:fill="auto"/>
            <w:vAlign w:val="center"/>
          </w:tcPr>
          <w:p w14:paraId="793571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5C3F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65.22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001D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54.94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76F36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44.26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08CCD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33.58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4C071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24.20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5CCBD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16.78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A8D47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11.29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905D8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7.43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04BD0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 w:hint="eastAsia"/>
                <w:sz w:val="18"/>
              </w:rPr>
              <w:t>4</w:t>
            </w:r>
            <w:r w:rsidRPr="006E3C51">
              <w:rPr>
                <w:rFonts w:ascii="Arial" w:hAnsi="Arial"/>
                <w:sz w:val="18"/>
              </w:rPr>
              <w:t>.51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797B7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60ACA87" w14:textId="77777777" w:rsidR="006E3C51" w:rsidRPr="006E3C51" w:rsidRDefault="006E3C51" w:rsidP="006E3C51"/>
    <w:p w14:paraId="3708675F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0FBA357B" wp14:editId="75A2682D">
            <wp:extent cx="5637439" cy="2743200"/>
            <wp:effectExtent l="0" t="0" r="1905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872888B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6.4.1-2 Simulation results for 5%-tile throughput loss - TN BS with AAS antenna</w:t>
      </w:r>
    </w:p>
    <w:p w14:paraId="3CED1EF4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6.4.1-3 Interpolated ACIR values for Scenario 1 to meet the 5% throughput loss criteria - TN BS with AAS antenna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1300"/>
        <w:gridCol w:w="2268"/>
      </w:tblGrid>
      <w:tr w:rsidR="006E3C51" w:rsidRPr="006E3C51" w14:paraId="2C6BE299" w14:textId="77777777" w:rsidTr="00397D66">
        <w:trPr>
          <w:jc w:val="center"/>
        </w:trPr>
        <w:tc>
          <w:tcPr>
            <w:tcW w:w="2405" w:type="dxa"/>
            <w:gridSpan w:val="2"/>
            <w:vAlign w:val="center"/>
          </w:tcPr>
          <w:p w14:paraId="6FC944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268" w:type="dxa"/>
            <w:vAlign w:val="center"/>
          </w:tcPr>
          <w:p w14:paraId="174425D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2C523A9E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41E0E4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1300" w:type="dxa"/>
            <w:vAlign w:val="center"/>
          </w:tcPr>
          <w:p w14:paraId="6BA4D8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2E2068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19.18</w:t>
            </w:r>
          </w:p>
        </w:tc>
      </w:tr>
      <w:tr w:rsidR="006E3C51" w:rsidRPr="006E3C51" w14:paraId="18565745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699F9B4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2B1427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3F3611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26.34</w:t>
            </w:r>
          </w:p>
        </w:tc>
      </w:tr>
      <w:tr w:rsidR="006E3C51" w:rsidRPr="006E3C51" w14:paraId="1278CF56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435EAB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1300" w:type="dxa"/>
            <w:vAlign w:val="center"/>
          </w:tcPr>
          <w:p w14:paraId="21E4AC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5CCBD3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9.28</w:t>
            </w:r>
          </w:p>
        </w:tc>
      </w:tr>
      <w:tr w:rsidR="006E3C51" w:rsidRPr="006E3C51" w14:paraId="482003BC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3FB6D8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6495F0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67306F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15.85</w:t>
            </w:r>
            <w:r w:rsidRPr="006E3C51"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 w:rsidR="006E3C51" w:rsidRPr="006E3C51" w14:paraId="7D1F3980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0F3C12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1300" w:type="dxa"/>
            <w:vAlign w:val="center"/>
          </w:tcPr>
          <w:p w14:paraId="0EACCB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15F899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18.63</w:t>
            </w:r>
          </w:p>
        </w:tc>
      </w:tr>
      <w:tr w:rsidR="006E3C51" w:rsidRPr="006E3C51" w14:paraId="0485A799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31EDEB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0F78D4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29783B3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25.77</w:t>
            </w:r>
          </w:p>
        </w:tc>
      </w:tr>
      <w:tr w:rsidR="006E3C51" w:rsidRPr="006E3C51" w14:paraId="5F6F2E40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167B458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1300" w:type="dxa"/>
            <w:vAlign w:val="center"/>
          </w:tcPr>
          <w:p w14:paraId="122798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140D5B2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2AB24754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474E3E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1FCDA6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2F6758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12.10</w:t>
            </w:r>
            <w:r w:rsidRPr="006E3C51"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 w:rsidR="006E3C51" w:rsidRPr="006E3C51" w14:paraId="7E529BEA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1467297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1300" w:type="dxa"/>
            <w:vAlign w:val="center"/>
          </w:tcPr>
          <w:p w14:paraId="54ADE2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2DDC7A7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10.6</w:t>
            </w:r>
          </w:p>
        </w:tc>
      </w:tr>
      <w:tr w:rsidR="006E3C51" w:rsidRPr="006E3C51" w14:paraId="0E96B067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42344F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6BE645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7C095F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29.80</w:t>
            </w:r>
          </w:p>
        </w:tc>
      </w:tr>
      <w:tr w:rsidR="006E3C51" w:rsidRPr="006E3C51" w14:paraId="0D11CC9F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45FA16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1300" w:type="dxa"/>
            <w:vAlign w:val="center"/>
          </w:tcPr>
          <w:p w14:paraId="264926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5F48F5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22.43</w:t>
            </w:r>
          </w:p>
        </w:tc>
      </w:tr>
      <w:tr w:rsidR="006E3C51" w:rsidRPr="006E3C51" w14:paraId="21FD4503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7EE39D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7D2B36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7DC8F8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29.40</w:t>
            </w:r>
          </w:p>
        </w:tc>
      </w:tr>
      <w:tr w:rsidR="006E3C51" w:rsidRPr="006E3C51" w14:paraId="0A8FF962" w14:textId="77777777" w:rsidTr="00397D66">
        <w:trPr>
          <w:jc w:val="center"/>
        </w:trPr>
        <w:tc>
          <w:tcPr>
            <w:tcW w:w="4673" w:type="dxa"/>
            <w:gridSpan w:val="3"/>
            <w:vAlign w:val="center"/>
          </w:tcPr>
          <w:p w14:paraId="0C4D3FA9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NOTE</w:t>
            </w:r>
            <w:r w:rsidRPr="006E3C51">
              <w:rPr>
                <w:rFonts w:ascii="Arial" w:hAnsi="Arial"/>
                <w:sz w:val="18"/>
                <w:lang w:eastAsia="zh-CN"/>
              </w:rPr>
              <w:t xml:space="preserve"> 1:</w:t>
            </w:r>
            <w:r w:rsidRPr="006E3C51">
              <w:rPr>
                <w:rFonts w:ascii="Arial" w:hAnsi="Arial"/>
                <w:sz w:val="18"/>
              </w:rPr>
              <w:t xml:space="preserve"> </w:t>
            </w:r>
            <w:r w:rsidRPr="006E3C51">
              <w:rPr>
                <w:rFonts w:ascii="Arial" w:hAnsi="Arial"/>
                <w:sz w:val="18"/>
              </w:rPr>
              <w:tab/>
              <w:t>According to the principles, these values are not treated for later process.</w:t>
            </w:r>
          </w:p>
        </w:tc>
      </w:tr>
    </w:tbl>
    <w:p w14:paraId="505EE6EA" w14:textId="77777777" w:rsidR="006E3C51" w:rsidRPr="006E3C51" w:rsidRDefault="006E3C51" w:rsidP="006E3C51">
      <w:pPr>
        <w:jc w:val="center"/>
        <w:rPr>
          <w:rFonts w:eastAsia="DengXian"/>
        </w:rPr>
      </w:pPr>
    </w:p>
    <w:p w14:paraId="63CD6F54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6.4.1-4 Average ACIR of 5%-tile values in the above worse case for Scenario </w:t>
      </w:r>
      <w:proofErr w:type="gramStart"/>
      <w:r w:rsidRPr="006E3C51">
        <w:rPr>
          <w:rFonts w:ascii="Arial" w:hAnsi="Arial"/>
          <w:b/>
        </w:rPr>
        <w:t>1  -</w:t>
      </w:r>
      <w:proofErr w:type="gramEnd"/>
      <w:r w:rsidRPr="006E3C51">
        <w:rPr>
          <w:rFonts w:ascii="Arial" w:hAnsi="Arial"/>
          <w:b/>
        </w:rPr>
        <w:t xml:space="preserve">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73995616" w14:textId="77777777" w:rsidTr="00397D66">
        <w:trPr>
          <w:jc w:val="center"/>
        </w:trPr>
        <w:tc>
          <w:tcPr>
            <w:tcW w:w="0" w:type="auto"/>
            <w:vAlign w:val="center"/>
          </w:tcPr>
          <w:p w14:paraId="5B34DE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16591C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1</w:t>
            </w:r>
          </w:p>
        </w:tc>
      </w:tr>
      <w:tr w:rsidR="006E3C51" w:rsidRPr="006E3C51" w14:paraId="0285D1D3" w14:textId="77777777" w:rsidTr="00397D66">
        <w:trPr>
          <w:jc w:val="center"/>
        </w:trPr>
        <w:tc>
          <w:tcPr>
            <w:tcW w:w="0" w:type="auto"/>
            <w:vAlign w:val="center"/>
          </w:tcPr>
          <w:p w14:paraId="5C886E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791700C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27.83</w:t>
            </w:r>
          </w:p>
        </w:tc>
      </w:tr>
    </w:tbl>
    <w:p w14:paraId="62CF451F" w14:textId="77777777" w:rsidR="006E3C51" w:rsidRPr="006E3C51" w:rsidRDefault="006E3C51" w:rsidP="006E3C51">
      <w:pPr>
        <w:jc w:val="center"/>
        <w:rPr>
          <w:rFonts w:eastAsia="DengXian"/>
        </w:rPr>
      </w:pPr>
    </w:p>
    <w:p w14:paraId="449B9C51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6.4.1-5 Simulation results for average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6E3C51" w:rsidRPr="006E3C51" w14:paraId="4926623A" w14:textId="77777777" w:rsidTr="00397D66">
        <w:trPr>
          <w:trHeight w:val="305"/>
        </w:trPr>
        <w:tc>
          <w:tcPr>
            <w:tcW w:w="758" w:type="pct"/>
            <w:vAlign w:val="center"/>
          </w:tcPr>
          <w:p w14:paraId="20C8A9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4" w:type="pct"/>
            <w:vAlign w:val="center"/>
          </w:tcPr>
          <w:p w14:paraId="4D09C7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424" w:type="pct"/>
            <w:vAlign w:val="center"/>
          </w:tcPr>
          <w:p w14:paraId="0B4169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424" w:type="pct"/>
            <w:vAlign w:val="center"/>
          </w:tcPr>
          <w:p w14:paraId="677CB9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24" w:type="pct"/>
            <w:vAlign w:val="center"/>
          </w:tcPr>
          <w:p w14:paraId="36DE551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24" w:type="pct"/>
            <w:vAlign w:val="center"/>
          </w:tcPr>
          <w:p w14:paraId="0A73D03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4" w:type="pct"/>
            <w:vAlign w:val="center"/>
          </w:tcPr>
          <w:p w14:paraId="18088F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4" w:type="pct"/>
            <w:vAlign w:val="center"/>
          </w:tcPr>
          <w:p w14:paraId="1B7305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4" w:type="pct"/>
            <w:vAlign w:val="center"/>
          </w:tcPr>
          <w:p w14:paraId="269BE6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4" w:type="pct"/>
            <w:vAlign w:val="center"/>
          </w:tcPr>
          <w:p w14:paraId="45F1F5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4" w:type="pct"/>
            <w:vAlign w:val="center"/>
          </w:tcPr>
          <w:p w14:paraId="6E6238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</w:tr>
      <w:tr w:rsidR="006E3C51" w:rsidRPr="006E3C51" w14:paraId="1B907B95" w14:textId="77777777" w:rsidTr="00397D66">
        <w:trPr>
          <w:trHeight w:val="290"/>
        </w:trPr>
        <w:tc>
          <w:tcPr>
            <w:tcW w:w="758" w:type="pct"/>
          </w:tcPr>
          <w:p w14:paraId="609329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4" w:type="pct"/>
            <w:vAlign w:val="center"/>
          </w:tcPr>
          <w:p w14:paraId="08A288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25,91</w:t>
            </w:r>
          </w:p>
        </w:tc>
        <w:tc>
          <w:tcPr>
            <w:tcW w:w="424" w:type="pct"/>
            <w:vAlign w:val="center"/>
          </w:tcPr>
          <w:p w14:paraId="5E678A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20,30</w:t>
            </w:r>
          </w:p>
        </w:tc>
        <w:tc>
          <w:tcPr>
            <w:tcW w:w="424" w:type="pct"/>
            <w:vAlign w:val="center"/>
          </w:tcPr>
          <w:p w14:paraId="453827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16,17</w:t>
            </w:r>
          </w:p>
        </w:tc>
        <w:tc>
          <w:tcPr>
            <w:tcW w:w="424" w:type="pct"/>
            <w:vAlign w:val="center"/>
          </w:tcPr>
          <w:p w14:paraId="165FFB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12,92</w:t>
            </w:r>
          </w:p>
        </w:tc>
        <w:tc>
          <w:tcPr>
            <w:tcW w:w="424" w:type="pct"/>
            <w:vAlign w:val="center"/>
          </w:tcPr>
          <w:p w14:paraId="7B39654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9,97</w:t>
            </w:r>
          </w:p>
        </w:tc>
        <w:tc>
          <w:tcPr>
            <w:tcW w:w="424" w:type="pct"/>
            <w:vAlign w:val="center"/>
          </w:tcPr>
          <w:p w14:paraId="63EF7B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8,19</w:t>
            </w:r>
          </w:p>
        </w:tc>
        <w:tc>
          <w:tcPr>
            <w:tcW w:w="424" w:type="pct"/>
            <w:vAlign w:val="center"/>
          </w:tcPr>
          <w:p w14:paraId="757349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6,76</w:t>
            </w:r>
          </w:p>
        </w:tc>
        <w:tc>
          <w:tcPr>
            <w:tcW w:w="424" w:type="pct"/>
            <w:vAlign w:val="center"/>
          </w:tcPr>
          <w:p w14:paraId="62C983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5,54</w:t>
            </w:r>
          </w:p>
        </w:tc>
        <w:tc>
          <w:tcPr>
            <w:tcW w:w="424" w:type="pct"/>
            <w:vAlign w:val="center"/>
          </w:tcPr>
          <w:p w14:paraId="67B7700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4,32</w:t>
            </w:r>
          </w:p>
        </w:tc>
        <w:tc>
          <w:tcPr>
            <w:tcW w:w="424" w:type="pct"/>
            <w:vAlign w:val="center"/>
          </w:tcPr>
          <w:p w14:paraId="0352D3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3,34</w:t>
            </w:r>
          </w:p>
        </w:tc>
      </w:tr>
      <w:tr w:rsidR="006E3C51" w:rsidRPr="006E3C51" w14:paraId="661AF36A" w14:textId="77777777" w:rsidTr="00397D66">
        <w:trPr>
          <w:trHeight w:val="290"/>
        </w:trPr>
        <w:tc>
          <w:tcPr>
            <w:tcW w:w="758" w:type="pct"/>
          </w:tcPr>
          <w:p w14:paraId="10E1B8C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4" w:type="pct"/>
            <w:vAlign w:val="center"/>
          </w:tcPr>
          <w:p w14:paraId="3E7A9D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35,27</w:t>
            </w:r>
          </w:p>
        </w:tc>
        <w:tc>
          <w:tcPr>
            <w:tcW w:w="424" w:type="pct"/>
            <w:vAlign w:val="center"/>
          </w:tcPr>
          <w:p w14:paraId="00EED2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27,40</w:t>
            </w:r>
          </w:p>
        </w:tc>
        <w:tc>
          <w:tcPr>
            <w:tcW w:w="424" w:type="pct"/>
            <w:vAlign w:val="center"/>
          </w:tcPr>
          <w:p w14:paraId="6515F6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20,83</w:t>
            </w:r>
          </w:p>
        </w:tc>
        <w:tc>
          <w:tcPr>
            <w:tcW w:w="424" w:type="pct"/>
            <w:vAlign w:val="center"/>
          </w:tcPr>
          <w:p w14:paraId="16AF54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15,57</w:t>
            </w:r>
          </w:p>
        </w:tc>
        <w:tc>
          <w:tcPr>
            <w:tcW w:w="424" w:type="pct"/>
            <w:vAlign w:val="center"/>
          </w:tcPr>
          <w:p w14:paraId="5F3DBC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11,46</w:t>
            </w:r>
          </w:p>
        </w:tc>
        <w:tc>
          <w:tcPr>
            <w:tcW w:w="424" w:type="pct"/>
            <w:vAlign w:val="center"/>
          </w:tcPr>
          <w:p w14:paraId="5E769A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8,34</w:t>
            </w:r>
          </w:p>
        </w:tc>
        <w:tc>
          <w:tcPr>
            <w:tcW w:w="424" w:type="pct"/>
            <w:vAlign w:val="center"/>
          </w:tcPr>
          <w:p w14:paraId="070C4C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6,04</w:t>
            </w:r>
          </w:p>
        </w:tc>
        <w:tc>
          <w:tcPr>
            <w:tcW w:w="424" w:type="pct"/>
            <w:vAlign w:val="center"/>
          </w:tcPr>
          <w:p w14:paraId="7DE2BA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4,32</w:t>
            </w:r>
          </w:p>
        </w:tc>
        <w:tc>
          <w:tcPr>
            <w:tcW w:w="424" w:type="pct"/>
            <w:vAlign w:val="center"/>
          </w:tcPr>
          <w:p w14:paraId="7E17FB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3,06</w:t>
            </w:r>
          </w:p>
        </w:tc>
        <w:tc>
          <w:tcPr>
            <w:tcW w:w="424" w:type="pct"/>
            <w:vAlign w:val="center"/>
          </w:tcPr>
          <w:p w14:paraId="791999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2,14</w:t>
            </w:r>
          </w:p>
        </w:tc>
      </w:tr>
      <w:tr w:rsidR="006E3C51" w:rsidRPr="006E3C51" w14:paraId="1883B9DB" w14:textId="77777777" w:rsidTr="00397D66">
        <w:trPr>
          <w:trHeight w:val="290"/>
        </w:trPr>
        <w:tc>
          <w:tcPr>
            <w:tcW w:w="758" w:type="pct"/>
          </w:tcPr>
          <w:p w14:paraId="32F91E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24" w:type="pct"/>
            <w:vAlign w:val="center"/>
          </w:tcPr>
          <w:p w14:paraId="1A188F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 NA</w:t>
            </w:r>
          </w:p>
        </w:tc>
        <w:tc>
          <w:tcPr>
            <w:tcW w:w="424" w:type="pct"/>
            <w:vAlign w:val="center"/>
          </w:tcPr>
          <w:p w14:paraId="3B5672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4" w:type="pct"/>
            <w:vAlign w:val="center"/>
          </w:tcPr>
          <w:p w14:paraId="7E84DE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4" w:type="pct"/>
            <w:vAlign w:val="bottom"/>
          </w:tcPr>
          <w:p w14:paraId="4A4B13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13,13</w:t>
            </w:r>
          </w:p>
        </w:tc>
        <w:tc>
          <w:tcPr>
            <w:tcW w:w="424" w:type="pct"/>
            <w:vAlign w:val="bottom"/>
          </w:tcPr>
          <w:p w14:paraId="3D3E8C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9,54</w:t>
            </w:r>
          </w:p>
        </w:tc>
        <w:tc>
          <w:tcPr>
            <w:tcW w:w="424" w:type="pct"/>
            <w:vAlign w:val="bottom"/>
          </w:tcPr>
          <w:p w14:paraId="239DC4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6,85</w:t>
            </w:r>
          </w:p>
        </w:tc>
        <w:tc>
          <w:tcPr>
            <w:tcW w:w="424" w:type="pct"/>
            <w:vAlign w:val="bottom"/>
          </w:tcPr>
          <w:p w14:paraId="767634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4,86</w:t>
            </w:r>
          </w:p>
        </w:tc>
        <w:tc>
          <w:tcPr>
            <w:tcW w:w="424" w:type="pct"/>
            <w:vAlign w:val="bottom"/>
          </w:tcPr>
          <w:p w14:paraId="2FCD060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3,4</w:t>
            </w:r>
          </w:p>
        </w:tc>
        <w:tc>
          <w:tcPr>
            <w:tcW w:w="424" w:type="pct"/>
            <w:vAlign w:val="bottom"/>
          </w:tcPr>
          <w:p w14:paraId="676C638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2,3</w:t>
            </w:r>
          </w:p>
        </w:tc>
        <w:tc>
          <w:tcPr>
            <w:tcW w:w="424" w:type="pct"/>
            <w:vAlign w:val="bottom"/>
          </w:tcPr>
          <w:p w14:paraId="4433F6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1,58</w:t>
            </w:r>
          </w:p>
        </w:tc>
      </w:tr>
    </w:tbl>
    <w:p w14:paraId="107DD2FD" w14:textId="77777777" w:rsidR="006E3C51" w:rsidRPr="006E3C51" w:rsidRDefault="006E3C51" w:rsidP="006E3C51">
      <w:pPr>
        <w:rPr>
          <w:lang w:val="it-IT" w:eastAsia="zh-CN"/>
        </w:rPr>
      </w:pPr>
    </w:p>
    <w:p w14:paraId="4613F1E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  <w:lang w:val="it-IT" w:eastAsia="zh-CN"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28384E6" wp14:editId="3A8E63D1">
            <wp:extent cx="4600635" cy="2697646"/>
            <wp:effectExtent l="0" t="0" r="9525" b="7620"/>
            <wp:docPr id="25" name="Graphique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6330089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6.4.1-3 Simulation results for average throughput loss - TN BS with non-AAS antenna</w:t>
      </w:r>
    </w:p>
    <w:p w14:paraId="6DA8394B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6.4.1-6 Simulation results for 5%-tile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6E3C51" w:rsidRPr="006E3C51" w14:paraId="248FD250" w14:textId="77777777" w:rsidTr="00397D66">
        <w:trPr>
          <w:trHeight w:val="305"/>
        </w:trPr>
        <w:tc>
          <w:tcPr>
            <w:tcW w:w="758" w:type="pct"/>
            <w:vAlign w:val="center"/>
          </w:tcPr>
          <w:p w14:paraId="69AAF4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4" w:type="pct"/>
            <w:vAlign w:val="center"/>
          </w:tcPr>
          <w:p w14:paraId="5E82D3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14</w:t>
            </w:r>
          </w:p>
        </w:tc>
        <w:tc>
          <w:tcPr>
            <w:tcW w:w="424" w:type="pct"/>
            <w:vAlign w:val="center"/>
          </w:tcPr>
          <w:p w14:paraId="5BEC76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16</w:t>
            </w:r>
          </w:p>
        </w:tc>
        <w:tc>
          <w:tcPr>
            <w:tcW w:w="424" w:type="pct"/>
            <w:vAlign w:val="center"/>
          </w:tcPr>
          <w:p w14:paraId="198D26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18</w:t>
            </w:r>
          </w:p>
        </w:tc>
        <w:tc>
          <w:tcPr>
            <w:tcW w:w="424" w:type="pct"/>
            <w:vAlign w:val="center"/>
          </w:tcPr>
          <w:p w14:paraId="570C46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20</w:t>
            </w:r>
          </w:p>
        </w:tc>
        <w:tc>
          <w:tcPr>
            <w:tcW w:w="424" w:type="pct"/>
            <w:vAlign w:val="center"/>
          </w:tcPr>
          <w:p w14:paraId="0D037D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22</w:t>
            </w:r>
          </w:p>
        </w:tc>
        <w:tc>
          <w:tcPr>
            <w:tcW w:w="424" w:type="pct"/>
            <w:vAlign w:val="center"/>
          </w:tcPr>
          <w:p w14:paraId="59EDEA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24</w:t>
            </w:r>
          </w:p>
        </w:tc>
        <w:tc>
          <w:tcPr>
            <w:tcW w:w="424" w:type="pct"/>
            <w:vAlign w:val="center"/>
          </w:tcPr>
          <w:p w14:paraId="174CD8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26</w:t>
            </w:r>
          </w:p>
        </w:tc>
        <w:tc>
          <w:tcPr>
            <w:tcW w:w="424" w:type="pct"/>
            <w:vAlign w:val="center"/>
          </w:tcPr>
          <w:p w14:paraId="7A12E61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28</w:t>
            </w:r>
          </w:p>
        </w:tc>
        <w:tc>
          <w:tcPr>
            <w:tcW w:w="424" w:type="pct"/>
            <w:vAlign w:val="center"/>
          </w:tcPr>
          <w:p w14:paraId="42115A8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30</w:t>
            </w:r>
          </w:p>
        </w:tc>
        <w:tc>
          <w:tcPr>
            <w:tcW w:w="424" w:type="pct"/>
            <w:vAlign w:val="center"/>
          </w:tcPr>
          <w:p w14:paraId="2ECA5E4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6"/>
                <w:szCs w:val="16"/>
              </w:rPr>
              <w:t>32</w:t>
            </w:r>
          </w:p>
        </w:tc>
      </w:tr>
      <w:tr w:rsidR="006E3C51" w:rsidRPr="006E3C51" w14:paraId="4713877D" w14:textId="77777777" w:rsidTr="00397D66">
        <w:trPr>
          <w:trHeight w:val="290"/>
        </w:trPr>
        <w:tc>
          <w:tcPr>
            <w:tcW w:w="758" w:type="pct"/>
          </w:tcPr>
          <w:p w14:paraId="3C841E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4" w:type="pct"/>
          </w:tcPr>
          <w:p w14:paraId="33A452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69,59</w:t>
            </w:r>
          </w:p>
        </w:tc>
        <w:tc>
          <w:tcPr>
            <w:tcW w:w="424" w:type="pct"/>
          </w:tcPr>
          <w:p w14:paraId="420F2C1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59,31</w:t>
            </w:r>
          </w:p>
        </w:tc>
        <w:tc>
          <w:tcPr>
            <w:tcW w:w="424" w:type="pct"/>
          </w:tcPr>
          <w:p w14:paraId="5B1B32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48,18</w:t>
            </w:r>
          </w:p>
        </w:tc>
        <w:tc>
          <w:tcPr>
            <w:tcW w:w="424" w:type="pct"/>
          </w:tcPr>
          <w:p w14:paraId="3D7A3C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37,24</w:t>
            </w:r>
          </w:p>
        </w:tc>
        <w:tc>
          <w:tcPr>
            <w:tcW w:w="424" w:type="pct"/>
          </w:tcPr>
          <w:p w14:paraId="157743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26,31</w:t>
            </w:r>
          </w:p>
        </w:tc>
        <w:tc>
          <w:tcPr>
            <w:tcW w:w="424" w:type="pct"/>
          </w:tcPr>
          <w:p w14:paraId="1B5D6A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18,42</w:t>
            </w:r>
          </w:p>
        </w:tc>
        <w:tc>
          <w:tcPr>
            <w:tcW w:w="424" w:type="pct"/>
          </w:tcPr>
          <w:p w14:paraId="69D699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12,49</w:t>
            </w:r>
          </w:p>
        </w:tc>
        <w:tc>
          <w:tcPr>
            <w:tcW w:w="424" w:type="pct"/>
          </w:tcPr>
          <w:p w14:paraId="68C606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8,27</w:t>
            </w:r>
          </w:p>
        </w:tc>
        <w:tc>
          <w:tcPr>
            <w:tcW w:w="424" w:type="pct"/>
          </w:tcPr>
          <w:p w14:paraId="1005C9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5,39</w:t>
            </w:r>
          </w:p>
        </w:tc>
        <w:tc>
          <w:tcPr>
            <w:tcW w:w="424" w:type="pct"/>
          </w:tcPr>
          <w:p w14:paraId="490104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3,47</w:t>
            </w:r>
          </w:p>
        </w:tc>
      </w:tr>
      <w:tr w:rsidR="006E3C51" w:rsidRPr="006E3C51" w14:paraId="40EBF450" w14:textId="77777777" w:rsidTr="00397D66">
        <w:trPr>
          <w:trHeight w:val="290"/>
        </w:trPr>
        <w:tc>
          <w:tcPr>
            <w:tcW w:w="758" w:type="pct"/>
          </w:tcPr>
          <w:p w14:paraId="5341A1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4" w:type="pct"/>
          </w:tcPr>
          <w:p w14:paraId="17E146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37,88</w:t>
            </w:r>
          </w:p>
        </w:tc>
        <w:tc>
          <w:tcPr>
            <w:tcW w:w="424" w:type="pct"/>
          </w:tcPr>
          <w:p w14:paraId="385E11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27,97</w:t>
            </w:r>
          </w:p>
        </w:tc>
        <w:tc>
          <w:tcPr>
            <w:tcW w:w="424" w:type="pct"/>
          </w:tcPr>
          <w:p w14:paraId="0BC500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20,08</w:t>
            </w:r>
          </w:p>
        </w:tc>
        <w:tc>
          <w:tcPr>
            <w:tcW w:w="424" w:type="pct"/>
          </w:tcPr>
          <w:p w14:paraId="1FB107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14,18</w:t>
            </w:r>
          </w:p>
        </w:tc>
        <w:tc>
          <w:tcPr>
            <w:tcW w:w="424" w:type="pct"/>
          </w:tcPr>
          <w:p w14:paraId="657D04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9,80</w:t>
            </w:r>
          </w:p>
        </w:tc>
        <w:tc>
          <w:tcPr>
            <w:tcW w:w="424" w:type="pct"/>
          </w:tcPr>
          <w:p w14:paraId="0825314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6,65</w:t>
            </w:r>
          </w:p>
        </w:tc>
        <w:tc>
          <w:tcPr>
            <w:tcW w:w="424" w:type="pct"/>
          </w:tcPr>
          <w:p w14:paraId="15E03B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4,46</w:t>
            </w:r>
          </w:p>
        </w:tc>
        <w:tc>
          <w:tcPr>
            <w:tcW w:w="424" w:type="pct"/>
          </w:tcPr>
          <w:p w14:paraId="564EB5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2,78</w:t>
            </w:r>
          </w:p>
        </w:tc>
        <w:tc>
          <w:tcPr>
            <w:tcW w:w="424" w:type="pct"/>
          </w:tcPr>
          <w:p w14:paraId="2483F4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1,82</w:t>
            </w:r>
          </w:p>
        </w:tc>
        <w:tc>
          <w:tcPr>
            <w:tcW w:w="424" w:type="pct"/>
          </w:tcPr>
          <w:p w14:paraId="754707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1,24</w:t>
            </w:r>
          </w:p>
        </w:tc>
      </w:tr>
      <w:tr w:rsidR="006E3C51" w:rsidRPr="006E3C51" w14:paraId="1CFAA321" w14:textId="77777777" w:rsidTr="00397D66">
        <w:trPr>
          <w:trHeight w:val="290"/>
        </w:trPr>
        <w:tc>
          <w:tcPr>
            <w:tcW w:w="758" w:type="pct"/>
          </w:tcPr>
          <w:p w14:paraId="3708715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24" w:type="pct"/>
          </w:tcPr>
          <w:p w14:paraId="59EFD2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16,36</w:t>
            </w:r>
          </w:p>
        </w:tc>
        <w:tc>
          <w:tcPr>
            <w:tcW w:w="424" w:type="pct"/>
          </w:tcPr>
          <w:p w14:paraId="605DA5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14,55</w:t>
            </w:r>
          </w:p>
        </w:tc>
        <w:tc>
          <w:tcPr>
            <w:tcW w:w="424" w:type="pct"/>
          </w:tcPr>
          <w:p w14:paraId="039900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8,64</w:t>
            </w:r>
          </w:p>
        </w:tc>
        <w:tc>
          <w:tcPr>
            <w:tcW w:w="424" w:type="pct"/>
          </w:tcPr>
          <w:p w14:paraId="1FA7E70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7,27</w:t>
            </w:r>
          </w:p>
        </w:tc>
        <w:tc>
          <w:tcPr>
            <w:tcW w:w="424" w:type="pct"/>
          </w:tcPr>
          <w:p w14:paraId="0757EC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6,36</w:t>
            </w:r>
          </w:p>
        </w:tc>
        <w:tc>
          <w:tcPr>
            <w:tcW w:w="424" w:type="pct"/>
          </w:tcPr>
          <w:p w14:paraId="5325A5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5,91</w:t>
            </w:r>
          </w:p>
        </w:tc>
        <w:tc>
          <w:tcPr>
            <w:tcW w:w="424" w:type="pct"/>
          </w:tcPr>
          <w:p w14:paraId="663915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5,45</w:t>
            </w:r>
          </w:p>
        </w:tc>
        <w:tc>
          <w:tcPr>
            <w:tcW w:w="424" w:type="pct"/>
          </w:tcPr>
          <w:p w14:paraId="36EF11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5,45</w:t>
            </w:r>
          </w:p>
        </w:tc>
        <w:tc>
          <w:tcPr>
            <w:tcW w:w="424" w:type="pct"/>
          </w:tcPr>
          <w:p w14:paraId="0C8242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4,55</w:t>
            </w:r>
          </w:p>
        </w:tc>
        <w:tc>
          <w:tcPr>
            <w:tcW w:w="424" w:type="pct"/>
          </w:tcPr>
          <w:p w14:paraId="7C4277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1,82</w:t>
            </w:r>
          </w:p>
        </w:tc>
      </w:tr>
    </w:tbl>
    <w:p w14:paraId="5650F08B" w14:textId="77777777" w:rsidR="006E3C51" w:rsidRPr="006E3C51" w:rsidRDefault="006E3C51" w:rsidP="006E3C51">
      <w:pPr>
        <w:ind w:left="568" w:hanging="284"/>
      </w:pPr>
    </w:p>
    <w:p w14:paraId="7A28F03D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039810F0" wp14:editId="7BCE69A7">
            <wp:extent cx="4600635" cy="2716695"/>
            <wp:effectExtent l="0" t="0" r="9525" b="7620"/>
            <wp:docPr id="26" name="Graphique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F955C02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6.4.1-4 Simulation results for 5%-tile throughput loss - TN BS with non-AAS antenna</w:t>
      </w:r>
    </w:p>
    <w:p w14:paraId="6FF77857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6.4.1-7 Interpolated ACIR values for Scenario 1 to meet the 5% throughput loss criteria - TN BS with non-AAS antenna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1300"/>
        <w:gridCol w:w="2268"/>
      </w:tblGrid>
      <w:tr w:rsidR="006E3C51" w:rsidRPr="006E3C51" w14:paraId="07B1B978" w14:textId="77777777" w:rsidTr="00397D66">
        <w:trPr>
          <w:jc w:val="center"/>
        </w:trPr>
        <w:tc>
          <w:tcPr>
            <w:tcW w:w="2405" w:type="dxa"/>
            <w:gridSpan w:val="2"/>
            <w:vAlign w:val="center"/>
          </w:tcPr>
          <w:p w14:paraId="03D083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268" w:type="dxa"/>
            <w:vAlign w:val="center"/>
          </w:tcPr>
          <w:p w14:paraId="7155E7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5824279E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4824DB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1300" w:type="dxa"/>
            <w:vAlign w:val="center"/>
          </w:tcPr>
          <w:p w14:paraId="48F567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0999462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20.89</w:t>
            </w:r>
          </w:p>
        </w:tc>
      </w:tr>
      <w:tr w:rsidR="006E3C51" w:rsidRPr="006E3C51" w14:paraId="630521D9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7E10CB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654CF4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545BDB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30.41</w:t>
            </w:r>
          </w:p>
        </w:tc>
      </w:tr>
      <w:tr w:rsidR="006E3C51" w:rsidRPr="006E3C51" w14:paraId="24F067B2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56F07F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1300" w:type="dxa"/>
            <w:vAlign w:val="center"/>
          </w:tcPr>
          <w:p w14:paraId="636328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6E21E2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19.21</w:t>
            </w:r>
          </w:p>
        </w:tc>
      </w:tr>
      <w:tr w:rsidR="006E3C51" w:rsidRPr="006E3C51" w14:paraId="640DFBDB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35C6DA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28AADB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3DC25A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25.51</w:t>
            </w:r>
          </w:p>
        </w:tc>
      </w:tr>
      <w:tr w:rsidR="006E3C51" w:rsidRPr="006E3C51" w14:paraId="162E0BFC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0783E4E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1300" w:type="dxa"/>
            <w:vAlign w:val="center"/>
          </w:tcPr>
          <w:p w14:paraId="69F0BA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53343D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17.86</w:t>
            </w:r>
          </w:p>
        </w:tc>
      </w:tr>
      <w:tr w:rsidR="006E3C51" w:rsidRPr="006E3C51" w14:paraId="3DBEE2C0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7F8E6D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1610A4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177D51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29.00</w:t>
            </w:r>
          </w:p>
        </w:tc>
      </w:tr>
    </w:tbl>
    <w:p w14:paraId="5F0DAE0C" w14:textId="77777777" w:rsidR="006E3C51" w:rsidRPr="006E3C51" w:rsidRDefault="006E3C51" w:rsidP="006E3C51">
      <w:pPr>
        <w:jc w:val="center"/>
        <w:rPr>
          <w:rFonts w:eastAsia="DengXian"/>
        </w:rPr>
      </w:pPr>
    </w:p>
    <w:p w14:paraId="2ADAFB72" w14:textId="36818BEA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</w:t>
      </w:r>
      <w:ins w:id="6" w:author="Dorin PANAITOPOL" w:date="2022-04-26T01:11:00Z">
        <w:r w:rsidR="00DF0AAC">
          <w:rPr>
            <w:rFonts w:ascii="Arial" w:hAnsi="Arial"/>
            <w:b/>
          </w:rPr>
          <w:t>1</w:t>
        </w:r>
      </w:ins>
      <w:r w:rsidRPr="006E3C51">
        <w:rPr>
          <w:rFonts w:ascii="Arial" w:hAnsi="Arial"/>
          <w:b/>
        </w:rPr>
        <w:t>-</w:t>
      </w:r>
      <w:ins w:id="7" w:author="Dorin PANAITOPOL" w:date="2022-04-26T01:11:00Z">
        <w:r w:rsidR="00DF0AAC">
          <w:rPr>
            <w:rFonts w:ascii="Arial" w:hAnsi="Arial"/>
            <w:b/>
          </w:rPr>
          <w:t>8</w:t>
        </w:r>
      </w:ins>
      <w:del w:id="8" w:author="Dorin PANAITOPOL" w:date="2022-04-26T01:11:00Z">
        <w:r w:rsidRPr="006E3C51" w:rsidDel="00DF0AAC">
          <w:rPr>
            <w:rFonts w:ascii="Arial" w:hAnsi="Arial"/>
            <w:b/>
          </w:rPr>
          <w:delText>7</w:delText>
        </w:r>
      </w:del>
      <w:r w:rsidRPr="006E3C51">
        <w:rPr>
          <w:rFonts w:ascii="Arial" w:hAnsi="Arial"/>
          <w:b/>
        </w:rPr>
        <w:t xml:space="preserve"> Average ACIR of 5%-tile values in the above worse case for Scenario 1 -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69D30526" w14:textId="77777777" w:rsidTr="00397D66">
        <w:trPr>
          <w:jc w:val="center"/>
        </w:trPr>
        <w:tc>
          <w:tcPr>
            <w:tcW w:w="0" w:type="auto"/>
            <w:vAlign w:val="center"/>
          </w:tcPr>
          <w:p w14:paraId="2DED0C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79FC945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1</w:t>
            </w:r>
          </w:p>
        </w:tc>
      </w:tr>
      <w:tr w:rsidR="006E3C51" w:rsidRPr="006E3C51" w14:paraId="23AE6387" w14:textId="77777777" w:rsidTr="00397D66">
        <w:trPr>
          <w:jc w:val="center"/>
        </w:trPr>
        <w:tc>
          <w:tcPr>
            <w:tcW w:w="0" w:type="auto"/>
            <w:vAlign w:val="center"/>
          </w:tcPr>
          <w:p w14:paraId="5F796A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4FEF2013" w14:textId="0DBC539B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Dorin PANAITOPOL" w:date="2022-04-26T01:11:00Z">
              <w:r w:rsidRPr="006E3C51" w:rsidDel="00397D66">
                <w:rPr>
                  <w:rFonts w:ascii="Arial" w:hAnsi="Arial"/>
                  <w:sz w:val="18"/>
                </w:rPr>
                <w:delText>2</w:delText>
              </w:r>
            </w:del>
            <w:del w:id="10" w:author="Dorin PANAITOPOL" w:date="2022-04-26T01:10:00Z">
              <w:r w:rsidRPr="006E3C51" w:rsidDel="00397D66">
                <w:rPr>
                  <w:rFonts w:ascii="Arial" w:hAnsi="Arial"/>
                  <w:sz w:val="18"/>
                </w:rPr>
                <w:delText>4.97</w:delText>
              </w:r>
            </w:del>
            <w:ins w:id="11" w:author="Dorin PANAITOPOL" w:date="2022-04-26T01:11:00Z">
              <w:r w:rsidR="00397D66">
                <w:rPr>
                  <w:rFonts w:ascii="Arial" w:hAnsi="Arial"/>
                  <w:sz w:val="18"/>
                </w:rPr>
                <w:t>28.31</w:t>
              </w:r>
            </w:ins>
          </w:p>
        </w:tc>
      </w:tr>
    </w:tbl>
    <w:p w14:paraId="742CF7B9" w14:textId="77777777" w:rsidR="006E3C51" w:rsidRPr="006E3C51" w:rsidRDefault="006E3C51" w:rsidP="006E3C51">
      <w:pPr>
        <w:jc w:val="center"/>
        <w:rPr>
          <w:rFonts w:eastAsia="DengXian"/>
        </w:rPr>
      </w:pPr>
    </w:p>
    <w:p w14:paraId="7C28718F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12" w:name="_Toc94170368"/>
      <w:bookmarkStart w:id="13" w:name="_Toc97753945"/>
      <w:r w:rsidRPr="006E3C51">
        <w:rPr>
          <w:rFonts w:ascii="Arial" w:hAnsi="Arial"/>
          <w:sz w:val="28"/>
          <w:lang w:eastAsia="zh-CN"/>
        </w:rPr>
        <w:t>6.4.2</w:t>
      </w:r>
      <w:r w:rsidRPr="006E3C51">
        <w:rPr>
          <w:rFonts w:ascii="Arial" w:hAnsi="Arial" w:cs="Arial"/>
          <w:sz w:val="28"/>
          <w:lang w:eastAsia="zh-CN"/>
        </w:rPr>
        <w:tab/>
        <w:t>Scenario 2: TN UL interfering NTN UL</w:t>
      </w:r>
      <w:bookmarkEnd w:id="12"/>
      <w:bookmarkEnd w:id="13"/>
    </w:p>
    <w:p w14:paraId="369976CE" w14:textId="77777777" w:rsidR="006E3C51" w:rsidRPr="006E3C51" w:rsidRDefault="006E3C51" w:rsidP="006E3C51">
      <w:pPr>
        <w:rPr>
          <w:rFonts w:eastAsia="DengXian"/>
        </w:rPr>
      </w:pPr>
      <w:r w:rsidRPr="006E3C51">
        <w:rPr>
          <w:rFonts w:eastAsia="DengXian"/>
        </w:rPr>
        <w:t>The co-existence results from all concerned options in this scenario were evaluated, and it has been agreed to select</w:t>
      </w:r>
      <w:r w:rsidRPr="006E3C51" w:rsidDel="0019605C">
        <w:rPr>
          <w:rFonts w:eastAsia="DengXian"/>
        </w:rPr>
        <w:t xml:space="preserve"> </w:t>
      </w:r>
      <w:r w:rsidRPr="006E3C51">
        <w:rPr>
          <w:rFonts w:eastAsia="DengXian"/>
        </w:rPr>
        <w:t>the NR UL interfering the NR-NTN GEO UL that deployed in urban environment as the most stringent case.</w:t>
      </w:r>
    </w:p>
    <w:p w14:paraId="386FA06B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6.4.2-1 Simulation results for average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82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6E3C51" w:rsidRPr="006E3C51" w14:paraId="63EDC3FD" w14:textId="77777777" w:rsidTr="00397D66">
        <w:trPr>
          <w:trHeight w:val="305"/>
        </w:trPr>
        <w:tc>
          <w:tcPr>
            <w:tcW w:w="747" w:type="pct"/>
            <w:shd w:val="clear" w:color="auto" w:fill="auto"/>
            <w:vAlign w:val="center"/>
          </w:tcPr>
          <w:p w14:paraId="2D69EB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384597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76A0F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ADB4A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9D579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D8FE3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40CBC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7AC31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3E434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4C655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7C60D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36</w:t>
            </w:r>
          </w:p>
        </w:tc>
      </w:tr>
      <w:tr w:rsidR="006E3C51" w:rsidRPr="006E3C51" w14:paraId="23FB71D7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3384BE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69DEAF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36.46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34B96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24.81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5E593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18.43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3503C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12.06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3754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7.70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DAF19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5.34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171B1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2.98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1AB5E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66623A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61736B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36C12A59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004AFAD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78579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16.46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6A323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11.77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B98F2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8.26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5AE57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5.51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C62C5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3.55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4320A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2.25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EC4572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1.48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D50EE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0.98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4CB41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0.63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499AE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0.39</w:t>
            </w:r>
          </w:p>
        </w:tc>
      </w:tr>
      <w:tr w:rsidR="006E3C51" w:rsidRPr="006E3C51" w14:paraId="276DCBA2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2B8278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75FC8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38.61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09313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31.96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56B684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25.57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48D411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20.13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A06F7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15.27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851FC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11.22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C4290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7.96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0A4B0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5.48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90C7E0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3.68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F4A7B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2.42</w:t>
            </w:r>
          </w:p>
        </w:tc>
      </w:tr>
      <w:tr w:rsidR="006E3C51" w:rsidRPr="006E3C51" w14:paraId="18004205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3A29C0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ED710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4B9770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BD2CE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14C69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B66C4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085C1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64DB0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D8B38F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11452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3A97BD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23038315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5CF17C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25" w:type="pct"/>
            <w:shd w:val="clear" w:color="auto" w:fill="auto"/>
          </w:tcPr>
          <w:p w14:paraId="3735104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09BD9E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4A747F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725B06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291CD5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523EF1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53BF80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74B027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24F0E3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486342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2C4EE092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58C8883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1F23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41.11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5AEB1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30.58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9EA656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21.75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04196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14.92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F39B9F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9.96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49F7C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6.53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5779F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4.22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93868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2.70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40E225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1.72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D471D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1.09</w:t>
            </w:r>
          </w:p>
        </w:tc>
      </w:tr>
    </w:tbl>
    <w:p w14:paraId="690A0333" w14:textId="77777777" w:rsidR="006E3C51" w:rsidRPr="006E3C51" w:rsidRDefault="006E3C51" w:rsidP="006E3C51"/>
    <w:p w14:paraId="4029A447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38B81ACA" wp14:editId="09E87940">
            <wp:extent cx="5637439" cy="2743200"/>
            <wp:effectExtent l="0" t="0" r="1905" b="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8900F16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6.4.2-1 Simulation results for average throughput loss - TN BS with AAS antenna</w:t>
      </w:r>
    </w:p>
    <w:p w14:paraId="699F89EB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6.4.2-2 Simulation results for 5%-tile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4"/>
        <w:gridCol w:w="820"/>
        <w:gridCol w:w="820"/>
        <w:gridCol w:w="820"/>
        <w:gridCol w:w="821"/>
        <w:gridCol w:w="821"/>
        <w:gridCol w:w="821"/>
        <w:gridCol w:w="821"/>
        <w:gridCol w:w="821"/>
        <w:gridCol w:w="821"/>
        <w:gridCol w:w="811"/>
      </w:tblGrid>
      <w:tr w:rsidR="006E3C51" w:rsidRPr="006E3C51" w14:paraId="3CE4676F" w14:textId="77777777" w:rsidTr="00397D66">
        <w:trPr>
          <w:trHeight w:val="305"/>
        </w:trPr>
        <w:tc>
          <w:tcPr>
            <w:tcW w:w="745" w:type="pct"/>
            <w:shd w:val="clear" w:color="auto" w:fill="auto"/>
            <w:vAlign w:val="center"/>
          </w:tcPr>
          <w:p w14:paraId="287AEE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F277C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8EE47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8365D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8A0DB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E1DA65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28206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133F8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34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1D57A1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5B8F8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38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4347E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40</w:t>
            </w:r>
          </w:p>
        </w:tc>
      </w:tr>
      <w:tr w:rsidR="006E3C51" w:rsidRPr="006E3C51" w14:paraId="4B278052" w14:textId="77777777" w:rsidTr="00397D66">
        <w:trPr>
          <w:trHeight w:val="290"/>
        </w:trPr>
        <w:tc>
          <w:tcPr>
            <w:tcW w:w="745" w:type="pct"/>
            <w:shd w:val="clear" w:color="auto" w:fill="auto"/>
            <w:vAlign w:val="center"/>
          </w:tcPr>
          <w:p w14:paraId="2160DC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C0179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FAE90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6D903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E5DFD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6DD5A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4EFCF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0F0285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6ED1A7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7C0C61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1F2655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7E997631" w14:textId="77777777" w:rsidTr="00397D66">
        <w:trPr>
          <w:trHeight w:val="290"/>
        </w:trPr>
        <w:tc>
          <w:tcPr>
            <w:tcW w:w="745" w:type="pct"/>
            <w:shd w:val="clear" w:color="auto" w:fill="auto"/>
            <w:vAlign w:val="center"/>
          </w:tcPr>
          <w:p w14:paraId="457293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7A37B3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5B9E8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816B7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A9606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87B53E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E4E2E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86C8B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72148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2E076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83CC6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16715139" w14:textId="77777777" w:rsidTr="00397D66">
        <w:trPr>
          <w:trHeight w:val="305"/>
        </w:trPr>
        <w:tc>
          <w:tcPr>
            <w:tcW w:w="745" w:type="pct"/>
            <w:shd w:val="clear" w:color="auto" w:fill="auto"/>
            <w:vAlign w:val="center"/>
          </w:tcPr>
          <w:p w14:paraId="605842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50540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68.80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579E1F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58.62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FDDBD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47.26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8CE217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36.43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6E5F5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26.97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F03FB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19.13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6D47F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13.06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12ED9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8.68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D5EF9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5.67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FA70B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3.67</w:t>
            </w:r>
          </w:p>
        </w:tc>
      </w:tr>
      <w:tr w:rsidR="006E3C51" w:rsidRPr="006E3C51" w14:paraId="182BA06D" w14:textId="77777777" w:rsidTr="00397D66">
        <w:trPr>
          <w:trHeight w:val="290"/>
        </w:trPr>
        <w:tc>
          <w:tcPr>
            <w:tcW w:w="745" w:type="pct"/>
            <w:shd w:val="clear" w:color="auto" w:fill="auto"/>
            <w:vAlign w:val="center"/>
          </w:tcPr>
          <w:p w14:paraId="1445A6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F1B63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8C040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26CCF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363564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4F288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759A6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555DDE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0D391E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6363B29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2C69A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6617C9F1" w14:textId="77777777" w:rsidTr="00397D66">
        <w:trPr>
          <w:trHeight w:val="290"/>
        </w:trPr>
        <w:tc>
          <w:tcPr>
            <w:tcW w:w="745" w:type="pct"/>
            <w:shd w:val="clear" w:color="auto" w:fill="auto"/>
            <w:vAlign w:val="center"/>
          </w:tcPr>
          <w:p w14:paraId="5CB645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7A554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CB28B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8B17B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BDA8F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AC0D4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2B2B2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C89A7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7EC6C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41362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6AFEC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35BAA344" w14:textId="77777777" w:rsidTr="00397D66">
        <w:trPr>
          <w:trHeight w:val="305"/>
        </w:trPr>
        <w:tc>
          <w:tcPr>
            <w:tcW w:w="745" w:type="pct"/>
            <w:shd w:val="clear" w:color="auto" w:fill="auto"/>
            <w:vAlign w:val="center"/>
          </w:tcPr>
          <w:p w14:paraId="39AB10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2A977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A4A39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C9AE0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C9E9D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C1A08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DB9E7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002F6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CAC7F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0A95A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BEF48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5416327B" w14:textId="77777777" w:rsidR="006E3C51" w:rsidRPr="006E3C51" w:rsidRDefault="006E3C51" w:rsidP="006E3C51">
      <w:pPr>
        <w:rPr>
          <w:rFonts w:eastAsia="DengXian"/>
        </w:rPr>
      </w:pPr>
    </w:p>
    <w:p w14:paraId="729B7D29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368032C4" wp14:editId="6F284A9D">
            <wp:extent cx="5637439" cy="2743200"/>
            <wp:effectExtent l="0" t="0" r="1905" b="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21D7DFD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6E3C51">
        <w:rPr>
          <w:rFonts w:ascii="Arial" w:hAnsi="Arial"/>
          <w:b/>
        </w:rPr>
        <w:t>Figure 6.4.2-2 Simulation results for 5%-tile throughput loss - TN BS with AAS antenna</w:t>
      </w:r>
    </w:p>
    <w:p w14:paraId="5077228F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6.4.2-3 Interpolated ACIR values for Scenario 2 to meet the 5% throughput loss criteria - TN BS with AAS antenna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894"/>
        <w:gridCol w:w="2107"/>
      </w:tblGrid>
      <w:tr w:rsidR="006E3C51" w:rsidRPr="006E3C51" w14:paraId="252C7FC7" w14:textId="77777777" w:rsidTr="00397D66">
        <w:trPr>
          <w:jc w:val="center"/>
        </w:trPr>
        <w:tc>
          <w:tcPr>
            <w:tcW w:w="1999" w:type="dxa"/>
            <w:gridSpan w:val="2"/>
            <w:vAlign w:val="center"/>
          </w:tcPr>
          <w:p w14:paraId="0575A5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07" w:type="dxa"/>
            <w:vAlign w:val="center"/>
          </w:tcPr>
          <w:p w14:paraId="0D482E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7A323B9C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372EAD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894" w:type="dxa"/>
            <w:vAlign w:val="center"/>
          </w:tcPr>
          <w:p w14:paraId="14B9D7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388C51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28.29</w:t>
            </w:r>
          </w:p>
        </w:tc>
      </w:tr>
      <w:tr w:rsidR="006E3C51" w:rsidRPr="006E3C51" w14:paraId="3C4EA1B7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7425D4A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6A5C8DD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7BBA7C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6E3C51" w:rsidRPr="006E3C51" w14:paraId="6A2F3966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2F9EB6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894" w:type="dxa"/>
            <w:vAlign w:val="center"/>
          </w:tcPr>
          <w:p w14:paraId="76C988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C8E4D1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24.52</w:t>
            </w:r>
          </w:p>
        </w:tc>
      </w:tr>
      <w:tr w:rsidR="006E3C51" w:rsidRPr="006E3C51" w14:paraId="235529BB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30B9EF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681475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73FBF0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6E3C51" w:rsidRPr="006E3C51" w14:paraId="6F8697A1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152EA8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894" w:type="dxa"/>
            <w:vAlign w:val="center"/>
          </w:tcPr>
          <w:p w14:paraId="3A0CA1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11AE873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32.53</w:t>
            </w:r>
          </w:p>
        </w:tc>
      </w:tr>
      <w:tr w:rsidR="006E3C51" w:rsidRPr="006E3C51" w14:paraId="63DF344C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1973FA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1157C9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6FD545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38.67</w:t>
            </w:r>
            <w:r w:rsidRPr="006E3C51">
              <w:rPr>
                <w:rFonts w:ascii="Arial" w:hAnsi="Arial"/>
                <w:bCs/>
                <w:sz w:val="18"/>
                <w:vertAlign w:val="superscript"/>
              </w:rPr>
              <w:t>1</w:t>
            </w:r>
          </w:p>
        </w:tc>
      </w:tr>
      <w:tr w:rsidR="006E3C51" w:rsidRPr="006E3C51" w14:paraId="23E659AB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04E62C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894" w:type="dxa"/>
            <w:vAlign w:val="center"/>
          </w:tcPr>
          <w:p w14:paraId="0D52F6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42D2968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25.47</w:t>
            </w:r>
          </w:p>
        </w:tc>
      </w:tr>
      <w:tr w:rsidR="006E3C51" w:rsidRPr="006E3C51" w14:paraId="7AF21526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570AC2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52DB1A3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3A8AD3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6E3C51" w:rsidRPr="006E3C51" w14:paraId="0CECB417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342247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894" w:type="dxa"/>
            <w:vAlign w:val="center"/>
          </w:tcPr>
          <w:p w14:paraId="220B5A2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88EE4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6E3C51" w:rsidRPr="006E3C51" w14:paraId="1CAA26E7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6FC5967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0A2B4C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3A16EDB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6E3C51" w:rsidRPr="006E3C51" w14:paraId="57ECA1DD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46A31FD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894" w:type="dxa"/>
            <w:vAlign w:val="center"/>
          </w:tcPr>
          <w:p w14:paraId="7B0976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35173F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29.32</w:t>
            </w:r>
          </w:p>
        </w:tc>
      </w:tr>
      <w:tr w:rsidR="006E3C51" w:rsidRPr="006E3C51" w14:paraId="2480D09A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2C0A7F3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29C02C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4C84FA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6E3C51" w:rsidRPr="006E3C51" w14:paraId="3ABB2C00" w14:textId="77777777" w:rsidTr="00397D66">
        <w:trPr>
          <w:jc w:val="center"/>
        </w:trPr>
        <w:tc>
          <w:tcPr>
            <w:tcW w:w="4106" w:type="dxa"/>
            <w:gridSpan w:val="3"/>
            <w:vAlign w:val="center"/>
          </w:tcPr>
          <w:p w14:paraId="7CCF60A2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NOTE</w:t>
            </w:r>
            <w:r w:rsidRPr="006E3C51">
              <w:rPr>
                <w:rFonts w:ascii="Arial" w:hAnsi="Arial"/>
                <w:sz w:val="18"/>
                <w:lang w:eastAsia="zh-CN"/>
              </w:rPr>
              <w:t xml:space="preserve"> 1:</w:t>
            </w:r>
            <w:r w:rsidRPr="006E3C51">
              <w:rPr>
                <w:rFonts w:ascii="Arial" w:hAnsi="Arial"/>
                <w:sz w:val="18"/>
              </w:rPr>
              <w:t xml:space="preserve"> </w:t>
            </w:r>
            <w:r w:rsidRPr="006E3C51">
              <w:rPr>
                <w:rFonts w:ascii="Arial" w:hAnsi="Arial"/>
                <w:sz w:val="18"/>
              </w:rPr>
              <w:tab/>
              <w:t>According to the principles, th</w:t>
            </w:r>
            <w:r w:rsidRPr="006E3C51">
              <w:rPr>
                <w:rFonts w:ascii="Arial" w:hAnsi="Arial" w:hint="eastAsia"/>
                <w:sz w:val="18"/>
                <w:lang w:eastAsia="zh-CN"/>
              </w:rPr>
              <w:t>is</w:t>
            </w:r>
            <w:r w:rsidRPr="006E3C51">
              <w:rPr>
                <w:rFonts w:ascii="Arial" w:hAnsi="Arial"/>
                <w:sz w:val="18"/>
              </w:rPr>
              <w:t xml:space="preserve"> value is not treated for later process.</w:t>
            </w:r>
          </w:p>
        </w:tc>
      </w:tr>
    </w:tbl>
    <w:p w14:paraId="3993CD4C" w14:textId="77777777" w:rsidR="006E3C51" w:rsidRPr="006E3C51" w:rsidRDefault="006E3C51" w:rsidP="006E3C51">
      <w:pPr>
        <w:jc w:val="center"/>
        <w:rPr>
          <w:rFonts w:eastAsia="DengXian"/>
        </w:rPr>
      </w:pPr>
    </w:p>
    <w:p w14:paraId="7637B984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6.4.2-4 Average ACIR values in the above worse case for Scenario 2 -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77D25C07" w14:textId="77777777" w:rsidTr="00397D66">
        <w:trPr>
          <w:jc w:val="center"/>
        </w:trPr>
        <w:tc>
          <w:tcPr>
            <w:tcW w:w="0" w:type="auto"/>
            <w:vAlign w:val="center"/>
          </w:tcPr>
          <w:p w14:paraId="52D506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5159A9C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2</w:t>
            </w:r>
          </w:p>
        </w:tc>
      </w:tr>
      <w:tr w:rsidR="006E3C51" w:rsidRPr="006E3C51" w14:paraId="2636C70D" w14:textId="77777777" w:rsidTr="00397D66">
        <w:trPr>
          <w:jc w:val="center"/>
        </w:trPr>
        <w:tc>
          <w:tcPr>
            <w:tcW w:w="0" w:type="auto"/>
            <w:vAlign w:val="center"/>
          </w:tcPr>
          <w:p w14:paraId="5C216F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09C358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28.03</w:t>
            </w:r>
          </w:p>
        </w:tc>
      </w:tr>
    </w:tbl>
    <w:p w14:paraId="1E7F007C" w14:textId="77777777" w:rsidR="006E3C51" w:rsidRPr="006E3C51" w:rsidRDefault="006E3C51" w:rsidP="006E3C51">
      <w:pPr>
        <w:rPr>
          <w:rFonts w:eastAsia="DengXian"/>
        </w:rPr>
      </w:pPr>
    </w:p>
    <w:p w14:paraId="094268D2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6.4.2-5 Simulation results for average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82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6E3C51" w:rsidRPr="006E3C51" w14:paraId="4508D288" w14:textId="77777777" w:rsidTr="00397D66">
        <w:trPr>
          <w:trHeight w:val="305"/>
        </w:trPr>
        <w:tc>
          <w:tcPr>
            <w:tcW w:w="748" w:type="pct"/>
            <w:shd w:val="clear" w:color="auto" w:fill="auto"/>
            <w:vAlign w:val="center"/>
          </w:tcPr>
          <w:p w14:paraId="53BBF6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CF0B2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90E5D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72A06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23D05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A0CE9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C71EC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9892A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E40D1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7C1D5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2C35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36</w:t>
            </w:r>
          </w:p>
        </w:tc>
      </w:tr>
      <w:tr w:rsidR="006E3C51" w:rsidRPr="006E3C51" w14:paraId="0B1022AC" w14:textId="77777777" w:rsidTr="00397D66">
        <w:trPr>
          <w:trHeight w:val="290"/>
        </w:trPr>
        <w:tc>
          <w:tcPr>
            <w:tcW w:w="748" w:type="pct"/>
            <w:shd w:val="clear" w:color="auto" w:fill="auto"/>
          </w:tcPr>
          <w:p w14:paraId="7E8194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6" w:type="pct"/>
            <w:shd w:val="clear" w:color="auto" w:fill="auto"/>
          </w:tcPr>
          <w:p w14:paraId="4C3498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18D64D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7072C7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7E62FF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36ECFE3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</w:tcPr>
          <w:p w14:paraId="3CE252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10,4</w:t>
            </w:r>
          </w:p>
        </w:tc>
        <w:tc>
          <w:tcPr>
            <w:tcW w:w="425" w:type="pct"/>
            <w:shd w:val="clear" w:color="auto" w:fill="auto"/>
          </w:tcPr>
          <w:p w14:paraId="518AEC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6,8</w:t>
            </w:r>
          </w:p>
        </w:tc>
        <w:tc>
          <w:tcPr>
            <w:tcW w:w="425" w:type="pct"/>
            <w:shd w:val="clear" w:color="auto" w:fill="auto"/>
          </w:tcPr>
          <w:p w14:paraId="599903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4,2</w:t>
            </w:r>
          </w:p>
        </w:tc>
        <w:tc>
          <w:tcPr>
            <w:tcW w:w="425" w:type="pct"/>
            <w:shd w:val="clear" w:color="auto" w:fill="auto"/>
          </w:tcPr>
          <w:p w14:paraId="5E25F7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2,9</w:t>
            </w:r>
          </w:p>
        </w:tc>
        <w:tc>
          <w:tcPr>
            <w:tcW w:w="425" w:type="pct"/>
            <w:shd w:val="clear" w:color="auto" w:fill="auto"/>
          </w:tcPr>
          <w:p w14:paraId="718EB7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50D4F4A3" w14:textId="77777777" w:rsidTr="00397D66">
        <w:trPr>
          <w:trHeight w:val="290"/>
        </w:trPr>
        <w:tc>
          <w:tcPr>
            <w:tcW w:w="748" w:type="pct"/>
            <w:shd w:val="clear" w:color="auto" w:fill="auto"/>
          </w:tcPr>
          <w:p w14:paraId="050ECA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26" w:type="pct"/>
            <w:shd w:val="clear" w:color="auto" w:fill="auto"/>
          </w:tcPr>
          <w:p w14:paraId="2381E6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14,06</w:t>
            </w:r>
          </w:p>
        </w:tc>
        <w:tc>
          <w:tcPr>
            <w:tcW w:w="425" w:type="pct"/>
            <w:shd w:val="clear" w:color="auto" w:fill="auto"/>
          </w:tcPr>
          <w:p w14:paraId="49644C9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10,74</w:t>
            </w:r>
          </w:p>
        </w:tc>
        <w:tc>
          <w:tcPr>
            <w:tcW w:w="425" w:type="pct"/>
            <w:shd w:val="clear" w:color="auto" w:fill="auto"/>
          </w:tcPr>
          <w:p w14:paraId="27DAB64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7,74</w:t>
            </w:r>
          </w:p>
        </w:tc>
        <w:tc>
          <w:tcPr>
            <w:tcW w:w="425" w:type="pct"/>
            <w:shd w:val="clear" w:color="auto" w:fill="auto"/>
          </w:tcPr>
          <w:p w14:paraId="0C8F02C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5,53</w:t>
            </w:r>
          </w:p>
        </w:tc>
        <w:tc>
          <w:tcPr>
            <w:tcW w:w="425" w:type="pct"/>
            <w:shd w:val="clear" w:color="auto" w:fill="auto"/>
          </w:tcPr>
          <w:p w14:paraId="656A6F5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3,63</w:t>
            </w:r>
          </w:p>
        </w:tc>
        <w:tc>
          <w:tcPr>
            <w:tcW w:w="425" w:type="pct"/>
            <w:shd w:val="clear" w:color="auto" w:fill="auto"/>
          </w:tcPr>
          <w:p w14:paraId="3F3E881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2,37</w:t>
            </w:r>
          </w:p>
        </w:tc>
        <w:tc>
          <w:tcPr>
            <w:tcW w:w="425" w:type="pct"/>
            <w:shd w:val="clear" w:color="auto" w:fill="auto"/>
          </w:tcPr>
          <w:p w14:paraId="5CF8B81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1,74</w:t>
            </w:r>
          </w:p>
        </w:tc>
        <w:tc>
          <w:tcPr>
            <w:tcW w:w="425" w:type="pct"/>
            <w:shd w:val="clear" w:color="auto" w:fill="auto"/>
          </w:tcPr>
          <w:p w14:paraId="4CBC533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1,11</w:t>
            </w:r>
          </w:p>
        </w:tc>
        <w:tc>
          <w:tcPr>
            <w:tcW w:w="425" w:type="pct"/>
            <w:shd w:val="clear" w:color="auto" w:fill="auto"/>
          </w:tcPr>
          <w:p w14:paraId="6FD0D8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0,79</w:t>
            </w:r>
          </w:p>
        </w:tc>
        <w:tc>
          <w:tcPr>
            <w:tcW w:w="425" w:type="pct"/>
            <w:shd w:val="clear" w:color="auto" w:fill="auto"/>
          </w:tcPr>
          <w:p w14:paraId="3A1B9F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0,47</w:t>
            </w:r>
          </w:p>
        </w:tc>
      </w:tr>
      <w:tr w:rsidR="006E3C51" w:rsidRPr="006E3C51" w14:paraId="605AD2DF" w14:textId="77777777" w:rsidTr="00397D66">
        <w:trPr>
          <w:trHeight w:val="290"/>
        </w:trPr>
        <w:tc>
          <w:tcPr>
            <w:tcW w:w="748" w:type="pct"/>
            <w:shd w:val="clear" w:color="auto" w:fill="auto"/>
          </w:tcPr>
          <w:p w14:paraId="14BA01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6" w:type="pct"/>
            <w:shd w:val="clear" w:color="auto" w:fill="auto"/>
          </w:tcPr>
          <w:p w14:paraId="3EDC82D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35,49</w:t>
            </w:r>
          </w:p>
        </w:tc>
        <w:tc>
          <w:tcPr>
            <w:tcW w:w="425" w:type="pct"/>
            <w:shd w:val="clear" w:color="auto" w:fill="auto"/>
          </w:tcPr>
          <w:p w14:paraId="2C93F1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29,12</w:t>
            </w:r>
          </w:p>
        </w:tc>
        <w:tc>
          <w:tcPr>
            <w:tcW w:w="425" w:type="pct"/>
            <w:shd w:val="clear" w:color="auto" w:fill="auto"/>
          </w:tcPr>
          <w:p w14:paraId="42B60F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23,27</w:t>
            </w:r>
          </w:p>
        </w:tc>
        <w:tc>
          <w:tcPr>
            <w:tcW w:w="425" w:type="pct"/>
            <w:shd w:val="clear" w:color="auto" w:fill="auto"/>
          </w:tcPr>
          <w:p w14:paraId="5D8D11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18,21</w:t>
            </w:r>
          </w:p>
        </w:tc>
        <w:tc>
          <w:tcPr>
            <w:tcW w:w="425" w:type="pct"/>
            <w:shd w:val="clear" w:color="auto" w:fill="auto"/>
          </w:tcPr>
          <w:p w14:paraId="07D983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13,81</w:t>
            </w:r>
          </w:p>
        </w:tc>
        <w:tc>
          <w:tcPr>
            <w:tcW w:w="425" w:type="pct"/>
            <w:shd w:val="clear" w:color="auto" w:fill="auto"/>
          </w:tcPr>
          <w:p w14:paraId="3EA24B1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9,87</w:t>
            </w:r>
          </w:p>
        </w:tc>
        <w:tc>
          <w:tcPr>
            <w:tcW w:w="425" w:type="pct"/>
            <w:shd w:val="clear" w:color="auto" w:fill="auto"/>
          </w:tcPr>
          <w:p w14:paraId="732819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6,92</w:t>
            </w:r>
          </w:p>
        </w:tc>
        <w:tc>
          <w:tcPr>
            <w:tcW w:w="425" w:type="pct"/>
            <w:shd w:val="clear" w:color="auto" w:fill="auto"/>
          </w:tcPr>
          <w:p w14:paraId="646399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4,67</w:t>
            </w:r>
          </w:p>
        </w:tc>
        <w:tc>
          <w:tcPr>
            <w:tcW w:w="425" w:type="pct"/>
            <w:shd w:val="clear" w:color="auto" w:fill="auto"/>
          </w:tcPr>
          <w:p w14:paraId="5BFFD5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3,11</w:t>
            </w:r>
          </w:p>
        </w:tc>
        <w:tc>
          <w:tcPr>
            <w:tcW w:w="425" w:type="pct"/>
            <w:shd w:val="clear" w:color="auto" w:fill="auto"/>
          </w:tcPr>
          <w:p w14:paraId="00B2A46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2,04</w:t>
            </w:r>
          </w:p>
        </w:tc>
      </w:tr>
    </w:tbl>
    <w:p w14:paraId="175896B9" w14:textId="77777777" w:rsidR="006E3C51" w:rsidRPr="006E3C51" w:rsidRDefault="006E3C51" w:rsidP="006E3C51">
      <w:pPr>
        <w:rPr>
          <w:rFonts w:eastAsia="DengXian"/>
        </w:rPr>
      </w:pPr>
    </w:p>
    <w:p w14:paraId="3C9AF0C1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7C358D3" wp14:editId="1C339728">
            <wp:extent cx="4600635" cy="2697646"/>
            <wp:effectExtent l="0" t="0" r="9525" b="7620"/>
            <wp:docPr id="29" name="Graphique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F12E2C6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6.4.2-3 Simulation results for average throughput loss - TN BS with non-AAS antenna</w:t>
      </w:r>
    </w:p>
    <w:p w14:paraId="3292846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6.4.2-6 Simulation results for 5%-tile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11"/>
      </w:tblGrid>
      <w:tr w:rsidR="006E3C51" w:rsidRPr="006E3C51" w14:paraId="2A6FE6F9" w14:textId="77777777" w:rsidTr="00397D66">
        <w:trPr>
          <w:trHeight w:val="305"/>
        </w:trPr>
        <w:tc>
          <w:tcPr>
            <w:tcW w:w="743" w:type="pct"/>
            <w:shd w:val="clear" w:color="auto" w:fill="auto"/>
            <w:vAlign w:val="center"/>
          </w:tcPr>
          <w:p w14:paraId="39EEE9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D7E75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76CE8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81DEF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F8725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EB7BA1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96B86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D18D3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34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C67C6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430EA6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38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39D09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40</w:t>
            </w:r>
          </w:p>
        </w:tc>
      </w:tr>
      <w:tr w:rsidR="006E3C51" w:rsidRPr="006E3C51" w14:paraId="75DE7DE2" w14:textId="77777777" w:rsidTr="00397D66">
        <w:trPr>
          <w:trHeight w:val="290"/>
        </w:trPr>
        <w:tc>
          <w:tcPr>
            <w:tcW w:w="743" w:type="pct"/>
            <w:shd w:val="clear" w:color="auto" w:fill="auto"/>
            <w:vAlign w:val="center"/>
          </w:tcPr>
          <w:p w14:paraId="21FCB6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Ericsson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6EC50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2DE9B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0FC0FE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0FA59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F3601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5EB93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994070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EDDB8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AF76D9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133A8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</w:tr>
      <w:tr w:rsidR="006E3C51" w:rsidRPr="006E3C51" w14:paraId="3BA7F9D7" w14:textId="77777777" w:rsidTr="00397D66">
        <w:trPr>
          <w:trHeight w:val="290"/>
        </w:trPr>
        <w:tc>
          <w:tcPr>
            <w:tcW w:w="743" w:type="pct"/>
            <w:shd w:val="clear" w:color="auto" w:fill="auto"/>
            <w:vAlign w:val="center"/>
          </w:tcPr>
          <w:p w14:paraId="73902B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THALES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CE79C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5C7A3D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588DA9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4D9A62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36BD38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143013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135F72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4FC28D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5CDF3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78F0743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6E3C51" w:rsidRPr="006E3C51" w14:paraId="207569B0" w14:textId="77777777" w:rsidTr="00397D66">
        <w:trPr>
          <w:trHeight w:val="305"/>
        </w:trPr>
        <w:tc>
          <w:tcPr>
            <w:tcW w:w="743" w:type="pct"/>
            <w:shd w:val="clear" w:color="auto" w:fill="auto"/>
            <w:vAlign w:val="center"/>
          </w:tcPr>
          <w:p w14:paraId="362871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MTK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886695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57,18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78462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45,86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CCF731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34,92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D8030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25,60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9D24A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18,05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37BA8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12,29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A06AF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8,15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D8FB5A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5,31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D38AE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3,42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278D4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2,19</w:t>
            </w:r>
          </w:p>
        </w:tc>
      </w:tr>
    </w:tbl>
    <w:p w14:paraId="53644500" w14:textId="77777777" w:rsidR="006E3C51" w:rsidRPr="006E3C51" w:rsidRDefault="006E3C51" w:rsidP="006E3C51">
      <w:pPr>
        <w:rPr>
          <w:rFonts w:eastAsia="DengXian"/>
        </w:rPr>
      </w:pPr>
    </w:p>
    <w:p w14:paraId="48B7F674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023AA0CB" wp14:editId="1E373542">
            <wp:extent cx="4600635" cy="2697646"/>
            <wp:effectExtent l="0" t="0" r="9525" b="7620"/>
            <wp:docPr id="30" name="Graphique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47697BB" w14:textId="77777777" w:rsidR="006E3C51" w:rsidRPr="006E3C51" w:rsidRDefault="006E3C51" w:rsidP="006E3C51">
      <w:pPr>
        <w:keepLines/>
        <w:spacing w:after="24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</w:rPr>
        <w:t>Figure 6.4.2-4 Simulation results for 5%-tile throughput loss - TN BS with non-AAS antenna</w:t>
      </w:r>
    </w:p>
    <w:p w14:paraId="64A7C7B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6.4.2-7 Interpolated ACIR values for Scenario 2 to meet the 5% throughput loss criteria - TN BS with non-AAS antenna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894"/>
        <w:gridCol w:w="2107"/>
      </w:tblGrid>
      <w:tr w:rsidR="006E3C51" w:rsidRPr="006E3C51" w14:paraId="4B22C48C" w14:textId="77777777" w:rsidTr="00397D66">
        <w:trPr>
          <w:jc w:val="center"/>
        </w:trPr>
        <w:tc>
          <w:tcPr>
            <w:tcW w:w="1999" w:type="dxa"/>
            <w:gridSpan w:val="2"/>
            <w:vAlign w:val="center"/>
          </w:tcPr>
          <w:p w14:paraId="13A6593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07" w:type="dxa"/>
            <w:vAlign w:val="center"/>
          </w:tcPr>
          <w:p w14:paraId="6FB9EF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3439C58C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0FDAFF4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894" w:type="dxa"/>
            <w:vAlign w:val="center"/>
          </w:tcPr>
          <w:p w14:paraId="5F7F5C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341F6A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31.38</w:t>
            </w:r>
          </w:p>
        </w:tc>
      </w:tr>
      <w:tr w:rsidR="006E3C51" w:rsidRPr="006E3C51" w14:paraId="516004C7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275C6D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1FDB88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4410BE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NA</w:t>
            </w:r>
          </w:p>
        </w:tc>
      </w:tr>
      <w:tr w:rsidR="006E3C51" w:rsidRPr="006E3C51" w14:paraId="04A5A840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6BA42A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894" w:type="dxa"/>
            <w:vAlign w:val="center"/>
          </w:tcPr>
          <w:p w14:paraId="13FE38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1ABDF6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24.56</w:t>
            </w:r>
          </w:p>
        </w:tc>
      </w:tr>
      <w:tr w:rsidR="006E3C51" w:rsidRPr="006E3C51" w14:paraId="4DC48595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623451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0C22BD9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2BCF60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NA</w:t>
            </w:r>
          </w:p>
        </w:tc>
      </w:tr>
      <w:tr w:rsidR="006E3C51" w:rsidRPr="006E3C51" w14:paraId="6DA8340C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074589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894" w:type="dxa"/>
            <w:vAlign w:val="center"/>
          </w:tcPr>
          <w:p w14:paraId="11C86E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5152B9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31.71</w:t>
            </w:r>
          </w:p>
        </w:tc>
      </w:tr>
      <w:tr w:rsidR="006E3C51" w:rsidRPr="006E3C51" w14:paraId="5609286A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68E193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30D2C9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217664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36.33</w:t>
            </w:r>
          </w:p>
        </w:tc>
      </w:tr>
    </w:tbl>
    <w:p w14:paraId="38603D14" w14:textId="77777777" w:rsidR="006E3C51" w:rsidRPr="006E3C51" w:rsidRDefault="006E3C51" w:rsidP="006E3C51">
      <w:pPr>
        <w:jc w:val="center"/>
        <w:rPr>
          <w:rFonts w:eastAsia="DengXian"/>
        </w:rPr>
      </w:pPr>
    </w:p>
    <w:p w14:paraId="5F14088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6.4.2-8 Average ACIR values in the above worse case for Scenario 2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6F1A4F90" w14:textId="77777777" w:rsidTr="00397D66">
        <w:trPr>
          <w:jc w:val="center"/>
        </w:trPr>
        <w:tc>
          <w:tcPr>
            <w:tcW w:w="0" w:type="auto"/>
            <w:vAlign w:val="center"/>
          </w:tcPr>
          <w:p w14:paraId="1E98CC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66E4B5A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2</w:t>
            </w:r>
          </w:p>
        </w:tc>
      </w:tr>
      <w:tr w:rsidR="006E3C51" w:rsidRPr="006E3C51" w14:paraId="2B7F9A0A" w14:textId="77777777" w:rsidTr="00397D66">
        <w:trPr>
          <w:jc w:val="center"/>
        </w:trPr>
        <w:tc>
          <w:tcPr>
            <w:tcW w:w="0" w:type="auto"/>
            <w:vAlign w:val="center"/>
          </w:tcPr>
          <w:p w14:paraId="5F6B3D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302236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29.22</w:t>
            </w:r>
          </w:p>
        </w:tc>
      </w:tr>
    </w:tbl>
    <w:p w14:paraId="59452FE6" w14:textId="77777777" w:rsidR="006E3C51" w:rsidRPr="006E3C51" w:rsidRDefault="006E3C51" w:rsidP="006E3C51">
      <w:pPr>
        <w:rPr>
          <w:rFonts w:eastAsia="DengXian"/>
        </w:rPr>
      </w:pPr>
    </w:p>
    <w:p w14:paraId="4E4B6238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14" w:name="_Toc94170369"/>
      <w:bookmarkStart w:id="15" w:name="_Toc97753946"/>
      <w:r w:rsidRPr="006E3C51">
        <w:rPr>
          <w:rFonts w:ascii="Arial" w:hAnsi="Arial"/>
          <w:sz w:val="28"/>
          <w:lang w:eastAsia="zh-CN"/>
        </w:rPr>
        <w:t>6.4.3</w:t>
      </w:r>
      <w:r w:rsidRPr="006E3C51">
        <w:rPr>
          <w:rFonts w:ascii="Arial" w:hAnsi="Arial" w:cs="Arial"/>
          <w:sz w:val="28"/>
          <w:lang w:eastAsia="zh-CN"/>
        </w:rPr>
        <w:tab/>
        <w:t>Scenario 3: NTN DL interfering TN DL</w:t>
      </w:r>
      <w:bookmarkEnd w:id="14"/>
      <w:bookmarkEnd w:id="15"/>
    </w:p>
    <w:p w14:paraId="3D03EC1D" w14:textId="77777777" w:rsidR="006E3C51" w:rsidRPr="006E3C51" w:rsidRDefault="006E3C51" w:rsidP="006E3C51">
      <w:pPr>
        <w:keepNext/>
        <w:keepLines/>
        <w:spacing w:before="120"/>
        <w:ind w:left="1418" w:hanging="1418"/>
        <w:outlineLvl w:val="3"/>
        <w:rPr>
          <w:rFonts w:ascii="Arial" w:hAnsi="Arial"/>
          <w:b/>
          <w:sz w:val="24"/>
        </w:rPr>
      </w:pPr>
      <w:bookmarkStart w:id="16" w:name="_Toc97753947"/>
      <w:r w:rsidRPr="006E3C51">
        <w:rPr>
          <w:rFonts w:ascii="Arial" w:hAnsi="Arial"/>
          <w:sz w:val="24"/>
        </w:rPr>
        <w:t>6.</w:t>
      </w:r>
      <w:r w:rsidRPr="006E3C51">
        <w:rPr>
          <w:rFonts w:ascii="Arial" w:hAnsi="Arial" w:hint="eastAsia"/>
          <w:sz w:val="24"/>
          <w:lang w:eastAsia="zh-CN"/>
        </w:rPr>
        <w:t>4</w:t>
      </w:r>
      <w:r w:rsidRPr="006E3C51">
        <w:rPr>
          <w:rFonts w:ascii="Arial" w:hAnsi="Arial"/>
          <w:sz w:val="24"/>
        </w:rPr>
        <w:t>.</w:t>
      </w:r>
      <w:r w:rsidRPr="006E3C51">
        <w:rPr>
          <w:rFonts w:ascii="Arial" w:hAnsi="Arial" w:hint="eastAsia"/>
          <w:sz w:val="24"/>
          <w:lang w:eastAsia="zh-CN"/>
        </w:rPr>
        <w:t>3</w:t>
      </w:r>
      <w:r w:rsidRPr="006E3C51">
        <w:rPr>
          <w:rFonts w:ascii="Arial" w:hAnsi="Arial"/>
          <w:sz w:val="24"/>
        </w:rPr>
        <w:t>.1</w:t>
      </w:r>
      <w:r w:rsidRPr="006E3C51">
        <w:rPr>
          <w:rFonts w:ascii="Arial" w:hAnsi="Arial"/>
          <w:sz w:val="24"/>
        </w:rPr>
        <w:tab/>
      </w:r>
      <w:r w:rsidRPr="006E3C51">
        <w:rPr>
          <w:rFonts w:ascii="Arial" w:hAnsi="Arial" w:hint="eastAsia"/>
          <w:sz w:val="24"/>
          <w:lang w:eastAsia="zh-CN"/>
        </w:rPr>
        <w:t>LEO</w:t>
      </w:r>
      <w:r w:rsidRPr="006E3C51">
        <w:rPr>
          <w:rFonts w:ascii="Arial" w:hAnsi="Arial"/>
          <w:sz w:val="24"/>
          <w:lang w:eastAsia="zh-CN"/>
        </w:rPr>
        <w:t xml:space="preserve"> Class</w:t>
      </w:r>
      <w:bookmarkEnd w:id="16"/>
    </w:p>
    <w:p w14:paraId="5A85F258" w14:textId="77777777" w:rsidR="006E3C51" w:rsidRPr="006E3C51" w:rsidRDefault="006E3C51" w:rsidP="006E3C51">
      <w:pPr>
        <w:rPr>
          <w:rFonts w:eastAsia="DengXian"/>
        </w:rPr>
      </w:pPr>
      <w:r w:rsidRPr="006E3C51">
        <w:rPr>
          <w:rFonts w:eastAsia="DengXian"/>
        </w:rPr>
        <w:t>The co-existence results from all concerned options in this scenario were evaluated, and it has been agreed to select</w:t>
      </w:r>
      <w:r w:rsidRPr="006E3C51" w:rsidDel="0019605C">
        <w:rPr>
          <w:rFonts w:eastAsia="DengXian"/>
        </w:rPr>
        <w:t xml:space="preserve"> </w:t>
      </w:r>
      <w:r w:rsidRPr="006E3C51">
        <w:rPr>
          <w:rFonts w:eastAsia="DengXian"/>
        </w:rPr>
        <w:t>the NR-NTN LEO-600 DL interfering the NR DL equipped with AAS antenna that deployed in rural environment as the most stringent case for LEO class.</w:t>
      </w:r>
    </w:p>
    <w:p w14:paraId="5FAF03B1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6.4.3.1-1 Simulation results for average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8"/>
        <w:gridCol w:w="814"/>
        <w:gridCol w:w="813"/>
        <w:gridCol w:w="813"/>
        <w:gridCol w:w="813"/>
        <w:gridCol w:w="813"/>
        <w:gridCol w:w="813"/>
        <w:gridCol w:w="813"/>
        <w:gridCol w:w="813"/>
        <w:gridCol w:w="813"/>
        <w:gridCol w:w="815"/>
      </w:tblGrid>
      <w:tr w:rsidR="006E3C51" w:rsidRPr="006E3C51" w14:paraId="3C2B2E76" w14:textId="77777777" w:rsidTr="00397D66">
        <w:trPr>
          <w:trHeight w:val="305"/>
        </w:trPr>
        <w:tc>
          <w:tcPr>
            <w:tcW w:w="777" w:type="pct"/>
            <w:vAlign w:val="center"/>
          </w:tcPr>
          <w:p w14:paraId="582D82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2" w:type="pct"/>
            <w:vAlign w:val="center"/>
          </w:tcPr>
          <w:p w14:paraId="64F27E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22" w:type="pct"/>
            <w:vAlign w:val="center"/>
          </w:tcPr>
          <w:p w14:paraId="45E121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22" w:type="pct"/>
            <w:vAlign w:val="center"/>
          </w:tcPr>
          <w:p w14:paraId="68D3FD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2" w:type="pct"/>
            <w:vAlign w:val="center"/>
          </w:tcPr>
          <w:p w14:paraId="27C117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2" w:type="pct"/>
            <w:vAlign w:val="center"/>
          </w:tcPr>
          <w:p w14:paraId="35BB28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2" w:type="pct"/>
            <w:vAlign w:val="center"/>
          </w:tcPr>
          <w:p w14:paraId="680242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2" w:type="pct"/>
            <w:vAlign w:val="center"/>
          </w:tcPr>
          <w:p w14:paraId="39AE0E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2" w:type="pct"/>
            <w:vAlign w:val="center"/>
          </w:tcPr>
          <w:p w14:paraId="65789D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2" w:type="pct"/>
            <w:vAlign w:val="center"/>
          </w:tcPr>
          <w:p w14:paraId="5F407D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3" w:type="pct"/>
            <w:vAlign w:val="center"/>
          </w:tcPr>
          <w:p w14:paraId="4809D4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</w:tr>
      <w:tr w:rsidR="006E3C51" w:rsidRPr="006E3C51" w14:paraId="4C84286D" w14:textId="77777777" w:rsidTr="00397D66">
        <w:trPr>
          <w:trHeight w:val="290"/>
        </w:trPr>
        <w:tc>
          <w:tcPr>
            <w:tcW w:w="777" w:type="pct"/>
            <w:vAlign w:val="center"/>
          </w:tcPr>
          <w:p w14:paraId="5FA242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22" w:type="pct"/>
            <w:vAlign w:val="center"/>
          </w:tcPr>
          <w:p w14:paraId="6EDF10D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21.02</w:t>
            </w:r>
          </w:p>
        </w:tc>
        <w:tc>
          <w:tcPr>
            <w:tcW w:w="422" w:type="pct"/>
            <w:vAlign w:val="center"/>
          </w:tcPr>
          <w:p w14:paraId="7E9582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16.68</w:t>
            </w:r>
          </w:p>
        </w:tc>
        <w:tc>
          <w:tcPr>
            <w:tcW w:w="422" w:type="pct"/>
            <w:vAlign w:val="center"/>
          </w:tcPr>
          <w:p w14:paraId="48B8D77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12.34</w:t>
            </w:r>
          </w:p>
        </w:tc>
        <w:tc>
          <w:tcPr>
            <w:tcW w:w="422" w:type="pct"/>
            <w:vAlign w:val="center"/>
          </w:tcPr>
          <w:p w14:paraId="762F3B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8.94</w:t>
            </w:r>
          </w:p>
        </w:tc>
        <w:tc>
          <w:tcPr>
            <w:tcW w:w="422" w:type="pct"/>
            <w:vAlign w:val="center"/>
          </w:tcPr>
          <w:p w14:paraId="0D0522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6.48</w:t>
            </w:r>
          </w:p>
        </w:tc>
        <w:tc>
          <w:tcPr>
            <w:tcW w:w="422" w:type="pct"/>
            <w:vAlign w:val="center"/>
          </w:tcPr>
          <w:p w14:paraId="190FE9D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4.03</w:t>
            </w:r>
          </w:p>
        </w:tc>
        <w:tc>
          <w:tcPr>
            <w:tcW w:w="422" w:type="pct"/>
            <w:vAlign w:val="center"/>
          </w:tcPr>
          <w:p w14:paraId="128AB0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2.98</w:t>
            </w:r>
          </w:p>
        </w:tc>
        <w:tc>
          <w:tcPr>
            <w:tcW w:w="422" w:type="pct"/>
            <w:vAlign w:val="center"/>
          </w:tcPr>
          <w:p w14:paraId="6D995F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1.93</w:t>
            </w:r>
          </w:p>
        </w:tc>
        <w:tc>
          <w:tcPr>
            <w:tcW w:w="422" w:type="pct"/>
            <w:vAlign w:val="center"/>
          </w:tcPr>
          <w:p w14:paraId="2FE20A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1.21</w:t>
            </w:r>
          </w:p>
        </w:tc>
        <w:tc>
          <w:tcPr>
            <w:tcW w:w="423" w:type="pct"/>
            <w:vAlign w:val="center"/>
          </w:tcPr>
          <w:p w14:paraId="0DBDFC4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0.84</w:t>
            </w:r>
          </w:p>
        </w:tc>
      </w:tr>
      <w:tr w:rsidR="006E3C51" w:rsidRPr="006E3C51" w14:paraId="1160F03E" w14:textId="77777777" w:rsidTr="00397D66">
        <w:trPr>
          <w:trHeight w:val="290"/>
        </w:trPr>
        <w:tc>
          <w:tcPr>
            <w:tcW w:w="777" w:type="pct"/>
            <w:vAlign w:val="center"/>
          </w:tcPr>
          <w:p w14:paraId="050FC8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22" w:type="pct"/>
            <w:vAlign w:val="center"/>
          </w:tcPr>
          <w:p w14:paraId="4986B8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20.06</w:t>
            </w:r>
          </w:p>
        </w:tc>
        <w:tc>
          <w:tcPr>
            <w:tcW w:w="422" w:type="pct"/>
            <w:vAlign w:val="center"/>
          </w:tcPr>
          <w:p w14:paraId="5052BF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15.28</w:t>
            </w:r>
          </w:p>
        </w:tc>
        <w:tc>
          <w:tcPr>
            <w:tcW w:w="422" w:type="pct"/>
            <w:vAlign w:val="center"/>
          </w:tcPr>
          <w:p w14:paraId="117A1E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11.24</w:t>
            </w:r>
          </w:p>
        </w:tc>
        <w:tc>
          <w:tcPr>
            <w:tcW w:w="422" w:type="pct"/>
            <w:vAlign w:val="center"/>
          </w:tcPr>
          <w:p w14:paraId="14F542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8.00</w:t>
            </w:r>
          </w:p>
        </w:tc>
        <w:tc>
          <w:tcPr>
            <w:tcW w:w="422" w:type="pct"/>
            <w:vAlign w:val="center"/>
          </w:tcPr>
          <w:p w14:paraId="2006188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5.52</w:t>
            </w:r>
          </w:p>
        </w:tc>
        <w:tc>
          <w:tcPr>
            <w:tcW w:w="422" w:type="pct"/>
            <w:vAlign w:val="center"/>
          </w:tcPr>
          <w:p w14:paraId="24E895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3.72</w:t>
            </w:r>
          </w:p>
        </w:tc>
        <w:tc>
          <w:tcPr>
            <w:tcW w:w="422" w:type="pct"/>
            <w:vAlign w:val="center"/>
          </w:tcPr>
          <w:p w14:paraId="09AC72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2.45</w:t>
            </w:r>
          </w:p>
        </w:tc>
        <w:tc>
          <w:tcPr>
            <w:tcW w:w="422" w:type="pct"/>
            <w:vAlign w:val="center"/>
          </w:tcPr>
          <w:p w14:paraId="37A680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1.60</w:t>
            </w:r>
          </w:p>
        </w:tc>
        <w:tc>
          <w:tcPr>
            <w:tcW w:w="422" w:type="pct"/>
            <w:vAlign w:val="center"/>
          </w:tcPr>
          <w:p w14:paraId="098FE9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1.03</w:t>
            </w:r>
          </w:p>
        </w:tc>
        <w:tc>
          <w:tcPr>
            <w:tcW w:w="423" w:type="pct"/>
            <w:vAlign w:val="center"/>
          </w:tcPr>
          <w:p w14:paraId="71096B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0.66</w:t>
            </w:r>
          </w:p>
        </w:tc>
      </w:tr>
      <w:tr w:rsidR="006E3C51" w:rsidRPr="006E3C51" w14:paraId="36BA95F3" w14:textId="77777777" w:rsidTr="00397D66">
        <w:trPr>
          <w:trHeight w:val="290"/>
        </w:trPr>
        <w:tc>
          <w:tcPr>
            <w:tcW w:w="777" w:type="pct"/>
            <w:vAlign w:val="center"/>
          </w:tcPr>
          <w:p w14:paraId="4EED47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2" w:type="pct"/>
            <w:vAlign w:val="center"/>
          </w:tcPr>
          <w:p w14:paraId="7FD05C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25.22</w:t>
            </w:r>
          </w:p>
        </w:tc>
        <w:tc>
          <w:tcPr>
            <w:tcW w:w="422" w:type="pct"/>
            <w:vAlign w:val="center"/>
          </w:tcPr>
          <w:p w14:paraId="776EA6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19.06</w:t>
            </w:r>
          </w:p>
        </w:tc>
        <w:tc>
          <w:tcPr>
            <w:tcW w:w="422" w:type="pct"/>
            <w:vAlign w:val="center"/>
          </w:tcPr>
          <w:p w14:paraId="6AE865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13.86</w:t>
            </w:r>
          </w:p>
        </w:tc>
        <w:tc>
          <w:tcPr>
            <w:tcW w:w="422" w:type="pct"/>
            <w:vAlign w:val="center"/>
          </w:tcPr>
          <w:p w14:paraId="709668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9.70</w:t>
            </w:r>
          </w:p>
        </w:tc>
        <w:tc>
          <w:tcPr>
            <w:tcW w:w="422" w:type="pct"/>
            <w:vAlign w:val="center"/>
          </w:tcPr>
          <w:p w14:paraId="5538A5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6.66</w:t>
            </w:r>
          </w:p>
        </w:tc>
        <w:tc>
          <w:tcPr>
            <w:tcW w:w="422" w:type="pct"/>
            <w:vAlign w:val="center"/>
          </w:tcPr>
          <w:p w14:paraId="792E54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4.41</w:t>
            </w:r>
          </w:p>
        </w:tc>
        <w:tc>
          <w:tcPr>
            <w:tcW w:w="422" w:type="pct"/>
            <w:vAlign w:val="center"/>
          </w:tcPr>
          <w:p w14:paraId="01605A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2.92</w:t>
            </w:r>
          </w:p>
        </w:tc>
        <w:tc>
          <w:tcPr>
            <w:tcW w:w="422" w:type="pct"/>
            <w:vAlign w:val="center"/>
          </w:tcPr>
          <w:p w14:paraId="688C22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1.90</w:t>
            </w:r>
          </w:p>
        </w:tc>
        <w:tc>
          <w:tcPr>
            <w:tcW w:w="422" w:type="pct"/>
            <w:vAlign w:val="center"/>
          </w:tcPr>
          <w:p w14:paraId="632255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1.22</w:t>
            </w:r>
          </w:p>
        </w:tc>
        <w:tc>
          <w:tcPr>
            <w:tcW w:w="423" w:type="pct"/>
            <w:vAlign w:val="center"/>
          </w:tcPr>
          <w:p w14:paraId="37258DB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0.77</w:t>
            </w:r>
          </w:p>
        </w:tc>
      </w:tr>
      <w:tr w:rsidR="006E3C51" w:rsidRPr="006E3C51" w14:paraId="7484E9A0" w14:textId="77777777" w:rsidTr="00397D66">
        <w:trPr>
          <w:trHeight w:val="290"/>
        </w:trPr>
        <w:tc>
          <w:tcPr>
            <w:tcW w:w="777" w:type="pct"/>
            <w:vAlign w:val="center"/>
          </w:tcPr>
          <w:p w14:paraId="2F1757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2" w:type="pct"/>
            <w:vAlign w:val="center"/>
          </w:tcPr>
          <w:p w14:paraId="2D80F9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16.65</w:t>
            </w:r>
          </w:p>
        </w:tc>
        <w:tc>
          <w:tcPr>
            <w:tcW w:w="422" w:type="pct"/>
            <w:vAlign w:val="center"/>
          </w:tcPr>
          <w:p w14:paraId="47E665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12.34</w:t>
            </w:r>
          </w:p>
        </w:tc>
        <w:tc>
          <w:tcPr>
            <w:tcW w:w="422" w:type="pct"/>
            <w:vAlign w:val="center"/>
          </w:tcPr>
          <w:p w14:paraId="6CCE50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8.84</w:t>
            </w:r>
          </w:p>
        </w:tc>
        <w:tc>
          <w:tcPr>
            <w:tcW w:w="422" w:type="pct"/>
            <w:vAlign w:val="center"/>
          </w:tcPr>
          <w:p w14:paraId="41E2F9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6.15</w:t>
            </w:r>
          </w:p>
        </w:tc>
        <w:tc>
          <w:tcPr>
            <w:tcW w:w="422" w:type="pct"/>
            <w:vAlign w:val="center"/>
          </w:tcPr>
          <w:p w14:paraId="3B90C5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4.17</w:t>
            </w:r>
          </w:p>
        </w:tc>
        <w:tc>
          <w:tcPr>
            <w:tcW w:w="422" w:type="pct"/>
            <w:vAlign w:val="center"/>
          </w:tcPr>
          <w:p w14:paraId="3C04EB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2.77</w:t>
            </w:r>
          </w:p>
        </w:tc>
        <w:tc>
          <w:tcPr>
            <w:tcW w:w="422" w:type="pct"/>
            <w:vAlign w:val="center"/>
          </w:tcPr>
          <w:p w14:paraId="23DB1D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1.81</w:t>
            </w:r>
          </w:p>
        </w:tc>
        <w:tc>
          <w:tcPr>
            <w:tcW w:w="422" w:type="pct"/>
            <w:vAlign w:val="center"/>
          </w:tcPr>
          <w:p w14:paraId="281867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1.17</w:t>
            </w:r>
          </w:p>
        </w:tc>
        <w:tc>
          <w:tcPr>
            <w:tcW w:w="422" w:type="pct"/>
            <w:vAlign w:val="center"/>
          </w:tcPr>
          <w:p w14:paraId="4B3F59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0.75</w:t>
            </w:r>
          </w:p>
        </w:tc>
        <w:tc>
          <w:tcPr>
            <w:tcW w:w="423" w:type="pct"/>
            <w:vAlign w:val="center"/>
          </w:tcPr>
          <w:p w14:paraId="58529E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0.48</w:t>
            </w:r>
          </w:p>
        </w:tc>
      </w:tr>
      <w:tr w:rsidR="006E3C51" w:rsidRPr="006E3C51" w14:paraId="2938C63C" w14:textId="77777777" w:rsidTr="00397D66">
        <w:trPr>
          <w:trHeight w:val="305"/>
        </w:trPr>
        <w:tc>
          <w:tcPr>
            <w:tcW w:w="777" w:type="pct"/>
            <w:vAlign w:val="center"/>
          </w:tcPr>
          <w:p w14:paraId="2A0387B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2" w:type="pct"/>
            <w:vAlign w:val="center"/>
          </w:tcPr>
          <w:p w14:paraId="647AB3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52555E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300E48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2EFB2D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74FBD2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7BBD66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3.7</w:t>
            </w:r>
          </w:p>
        </w:tc>
        <w:tc>
          <w:tcPr>
            <w:tcW w:w="422" w:type="pct"/>
            <w:vAlign w:val="center"/>
          </w:tcPr>
          <w:p w14:paraId="2C1D64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2.4</w:t>
            </w:r>
          </w:p>
        </w:tc>
        <w:tc>
          <w:tcPr>
            <w:tcW w:w="422" w:type="pct"/>
            <w:vAlign w:val="center"/>
          </w:tcPr>
          <w:p w14:paraId="7EABD5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1.6</w:t>
            </w:r>
          </w:p>
        </w:tc>
        <w:tc>
          <w:tcPr>
            <w:tcW w:w="422" w:type="pct"/>
            <w:vAlign w:val="center"/>
          </w:tcPr>
          <w:p w14:paraId="21341A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1.0</w:t>
            </w:r>
          </w:p>
        </w:tc>
        <w:tc>
          <w:tcPr>
            <w:tcW w:w="423" w:type="pct"/>
            <w:vAlign w:val="center"/>
          </w:tcPr>
          <w:p w14:paraId="66ECE5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3E2649C6" w14:textId="77777777" w:rsidTr="00397D66">
        <w:trPr>
          <w:trHeight w:val="290"/>
        </w:trPr>
        <w:tc>
          <w:tcPr>
            <w:tcW w:w="777" w:type="pct"/>
            <w:vAlign w:val="center"/>
          </w:tcPr>
          <w:p w14:paraId="0219C0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Huawei</w:t>
            </w:r>
          </w:p>
        </w:tc>
        <w:tc>
          <w:tcPr>
            <w:tcW w:w="422" w:type="pct"/>
            <w:vAlign w:val="center"/>
          </w:tcPr>
          <w:p w14:paraId="310218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386FC41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32C1D9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vAlign w:val="center"/>
          </w:tcPr>
          <w:p w14:paraId="51BE2F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shd w:val="solid" w:color="FFFFFF" w:fill="auto"/>
            <w:vAlign w:val="center"/>
          </w:tcPr>
          <w:p w14:paraId="08395D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5.94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1BC569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3.97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7F62622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2.52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7C5B95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1.64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608555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1.24</w:t>
            </w:r>
          </w:p>
        </w:tc>
        <w:tc>
          <w:tcPr>
            <w:tcW w:w="423" w:type="pct"/>
            <w:vAlign w:val="center"/>
          </w:tcPr>
          <w:p w14:paraId="762680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014C1B86" w14:textId="77777777" w:rsidTr="00397D66">
        <w:trPr>
          <w:trHeight w:val="290"/>
        </w:trPr>
        <w:tc>
          <w:tcPr>
            <w:tcW w:w="777" w:type="pct"/>
            <w:vAlign w:val="center"/>
          </w:tcPr>
          <w:p w14:paraId="5DE90C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22" w:type="pct"/>
            <w:vAlign w:val="center"/>
          </w:tcPr>
          <w:p w14:paraId="509F75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17.3</w:t>
            </w:r>
          </w:p>
        </w:tc>
        <w:tc>
          <w:tcPr>
            <w:tcW w:w="422" w:type="pct"/>
            <w:vAlign w:val="center"/>
          </w:tcPr>
          <w:p w14:paraId="1070077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12.2</w:t>
            </w:r>
          </w:p>
        </w:tc>
        <w:tc>
          <w:tcPr>
            <w:tcW w:w="422" w:type="pct"/>
            <w:vAlign w:val="center"/>
          </w:tcPr>
          <w:p w14:paraId="34DC1F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10.1</w:t>
            </w:r>
          </w:p>
        </w:tc>
        <w:tc>
          <w:tcPr>
            <w:tcW w:w="422" w:type="pct"/>
            <w:vAlign w:val="center"/>
          </w:tcPr>
          <w:p w14:paraId="7BA2EA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422" w:type="pct"/>
            <w:vAlign w:val="center"/>
          </w:tcPr>
          <w:p w14:paraId="3418EA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6.6</w:t>
            </w:r>
          </w:p>
        </w:tc>
        <w:tc>
          <w:tcPr>
            <w:tcW w:w="422" w:type="pct"/>
            <w:vAlign w:val="center"/>
          </w:tcPr>
          <w:p w14:paraId="3AF329F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4.7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1D9D84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shd w:val="solid" w:color="FFFFFF" w:fill="auto"/>
            <w:vAlign w:val="center"/>
          </w:tcPr>
          <w:p w14:paraId="3EE3B8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2" w:type="pct"/>
            <w:shd w:val="solid" w:color="FFFFFF" w:fill="auto"/>
            <w:vAlign w:val="center"/>
          </w:tcPr>
          <w:p w14:paraId="41278C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3" w:type="pct"/>
            <w:vAlign w:val="center"/>
          </w:tcPr>
          <w:p w14:paraId="25491F8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7478EEE6" w14:textId="77777777" w:rsidTr="00397D66">
        <w:trPr>
          <w:trHeight w:val="305"/>
        </w:trPr>
        <w:tc>
          <w:tcPr>
            <w:tcW w:w="777" w:type="pct"/>
            <w:vAlign w:val="center"/>
          </w:tcPr>
          <w:p w14:paraId="5FC899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2DA667D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30.71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63EA8F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23.92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389F60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17.92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5553F7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12.93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113FFF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9.01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5F3E86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6.11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7CBF78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4.05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5879C2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2.64</w:t>
            </w:r>
          </w:p>
        </w:tc>
        <w:tc>
          <w:tcPr>
            <w:tcW w:w="422" w:type="pct"/>
            <w:shd w:val="solid" w:color="FFFFFF" w:fill="auto"/>
            <w:vAlign w:val="center"/>
          </w:tcPr>
          <w:p w14:paraId="523900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1.70</w:t>
            </w:r>
          </w:p>
        </w:tc>
        <w:tc>
          <w:tcPr>
            <w:tcW w:w="423" w:type="pct"/>
            <w:shd w:val="solid" w:color="FFFFFF" w:fill="auto"/>
            <w:vAlign w:val="center"/>
          </w:tcPr>
          <w:p w14:paraId="6FE663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1.09</w:t>
            </w:r>
          </w:p>
        </w:tc>
      </w:tr>
    </w:tbl>
    <w:p w14:paraId="5E71D721" w14:textId="77777777" w:rsidR="006E3C51" w:rsidRPr="006E3C51" w:rsidRDefault="006E3C51" w:rsidP="006E3C51">
      <w:pPr>
        <w:rPr>
          <w:rFonts w:eastAsia="DengXian"/>
        </w:rPr>
      </w:pPr>
    </w:p>
    <w:p w14:paraId="5056E447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4702F095" wp14:editId="56D4592C">
            <wp:extent cx="5637439" cy="2743200"/>
            <wp:effectExtent l="0" t="0" r="1905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0806916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6.4.3.1-1 Simulation results for average throughput loss - TN BS with AAS antenna</w:t>
      </w:r>
    </w:p>
    <w:p w14:paraId="494C3D0B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6.4.3.1-2 Simulation results for 5%-tile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2"/>
        <w:gridCol w:w="791"/>
        <w:gridCol w:w="794"/>
        <w:gridCol w:w="792"/>
        <w:gridCol w:w="794"/>
        <w:gridCol w:w="792"/>
        <w:gridCol w:w="794"/>
        <w:gridCol w:w="792"/>
        <w:gridCol w:w="794"/>
        <w:gridCol w:w="792"/>
        <w:gridCol w:w="794"/>
      </w:tblGrid>
      <w:tr w:rsidR="006E3C51" w:rsidRPr="006E3C51" w14:paraId="474532D0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0CCEB6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14973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9D674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33E4D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837916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6D24A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C85C2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27161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2B95F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C8911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1821A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</w:tr>
      <w:tr w:rsidR="006E3C51" w:rsidRPr="006E3C51" w14:paraId="300D3F4F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44BB2D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BD1573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37.78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90AE2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28.51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19B1B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21.12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68441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13.72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AE235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10.16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32F611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6.60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BAB6F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4.18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AF13A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2.89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35765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AE0E0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1A6A70BB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074291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FD54A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27.10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4901B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19.19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76F77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13.13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A54916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8.76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95AD5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5.73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CB54C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3.71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246A0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2.37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A93C1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1.51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179BE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0.97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68369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0.62</w:t>
            </w:r>
          </w:p>
        </w:tc>
      </w:tr>
      <w:tr w:rsidR="006E3C51" w:rsidRPr="006E3C51" w14:paraId="40997F9A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007388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B4E5C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37.56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84E51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27.47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FA202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19.31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55019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13.11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CEA56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8.69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4FFE3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5.67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7BC55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3.65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F2EA2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2.33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B221F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1.49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130A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0.94</w:t>
            </w:r>
          </w:p>
        </w:tc>
      </w:tr>
      <w:tr w:rsidR="006E3C51" w:rsidRPr="006E3C51" w14:paraId="2346149C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5BC0FB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588E4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16.27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FC24E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10.85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C42DE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7.06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C68527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4.59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930ED4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2.82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50BD0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14F72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1.31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FE593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0.88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55639C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0.60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7F37E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0.39</w:t>
            </w:r>
          </w:p>
        </w:tc>
      </w:tr>
      <w:tr w:rsidR="006E3C51" w:rsidRPr="006E3C51" w14:paraId="0329EED7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529165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EF204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59CDB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D8FB8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DAB26C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9FB40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6E3DF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F060B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5FDF2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A41C8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8AA2A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0F4297AA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7ABC68C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Huawei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90C56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95AF8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1F9F7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8.61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D8B161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5.01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BDB4D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3.12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35CC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5EA81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1.32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07437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57A2C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B087A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25245A08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08C10D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12EEE6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42.07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07D445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32.30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0B333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22.43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5B9EF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15.88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92159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10.74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F82711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7.90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A3A7E5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4.40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10CAA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E05A3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95AA2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5765688B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7E9EAA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7FA9A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38.87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3FBD1B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28.90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EA9B5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20.59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FB4E1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14.15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92A59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9.47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8C23D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6.22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EBDF8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4.03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8FA8A0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2.59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E8ECF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7CE10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686891AF" w14:textId="77777777" w:rsidR="006E3C51" w:rsidRPr="006E3C51" w:rsidRDefault="006E3C51" w:rsidP="006E3C51"/>
    <w:p w14:paraId="0EA9C3B7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2B6DCD0B" wp14:editId="2E5FF397">
            <wp:extent cx="5637439" cy="2743200"/>
            <wp:effectExtent l="0" t="0" r="1905" b="0"/>
            <wp:docPr id="7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1C5EE7E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6.4.3.1-2 Simulation results for average throughput loss - TN BS with AAS antenna</w:t>
      </w:r>
    </w:p>
    <w:p w14:paraId="415B154A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6.4.3.1-3 Interpolated ACIR values for Scenario 3 to meet the 5% throughput loss criteria 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87"/>
        <w:gridCol w:w="887"/>
        <w:gridCol w:w="2132"/>
      </w:tblGrid>
      <w:tr w:rsidR="006E3C51" w:rsidRPr="006E3C51" w14:paraId="3D706F05" w14:textId="77777777" w:rsidTr="00397D66">
        <w:trPr>
          <w:jc w:val="center"/>
        </w:trPr>
        <w:tc>
          <w:tcPr>
            <w:tcW w:w="0" w:type="auto"/>
            <w:gridSpan w:val="2"/>
            <w:vAlign w:val="center"/>
          </w:tcPr>
          <w:p w14:paraId="5E4C96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32" w:type="dxa"/>
            <w:vAlign w:val="center"/>
          </w:tcPr>
          <w:p w14:paraId="3B3A0F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79155D59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1D5FF9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0" w:type="auto"/>
            <w:vAlign w:val="center"/>
          </w:tcPr>
          <w:p w14:paraId="05EF64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4BF7B63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19.21</w:t>
            </w:r>
          </w:p>
        </w:tc>
      </w:tr>
      <w:tr w:rsidR="006E3C51" w:rsidRPr="006E3C51" w14:paraId="5F85AE01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43AB20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70DDA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098C1E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25.32</w:t>
            </w:r>
          </w:p>
        </w:tc>
      </w:tr>
      <w:tr w:rsidR="006E3C51" w:rsidRPr="006E3C51" w14:paraId="01253FBA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267143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0" w:type="auto"/>
            <w:vAlign w:val="center"/>
          </w:tcPr>
          <w:p w14:paraId="624742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62DE31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18.58</w:t>
            </w:r>
          </w:p>
        </w:tc>
      </w:tr>
      <w:tr w:rsidR="006E3C51" w:rsidRPr="006E3C51" w14:paraId="08E184B7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0D0A6FA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46B27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7DC4FB1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22.72</w:t>
            </w:r>
          </w:p>
        </w:tc>
      </w:tr>
      <w:tr w:rsidR="006E3C51" w:rsidRPr="006E3C51" w14:paraId="189E78CA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4EAD0E9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0" w:type="auto"/>
            <w:vAlign w:val="center"/>
          </w:tcPr>
          <w:p w14:paraId="601478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0C7251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19.48</w:t>
            </w:r>
          </w:p>
        </w:tc>
      </w:tr>
      <w:tr w:rsidR="006E3C51" w:rsidRPr="006E3C51" w14:paraId="5262C90A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28C9A2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70289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776400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24.66</w:t>
            </w:r>
          </w:p>
        </w:tc>
      </w:tr>
      <w:tr w:rsidR="006E3C51" w:rsidRPr="006E3C51" w14:paraId="45C3B5EB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32C7681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0" w:type="auto"/>
            <w:vAlign w:val="center"/>
          </w:tcPr>
          <w:p w14:paraId="26F009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619900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17.16</w:t>
            </w:r>
          </w:p>
        </w:tc>
      </w:tr>
      <w:tr w:rsidR="006E3C51" w:rsidRPr="006E3C51" w14:paraId="2FC8C8F4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0026CDB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BAEBB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294AA5D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19.67</w:t>
            </w:r>
          </w:p>
        </w:tc>
      </w:tr>
      <w:tr w:rsidR="006E3C51" w:rsidRPr="006E3C51" w14:paraId="0093ECAB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44D1F3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0" w:type="auto"/>
            <w:vAlign w:val="center"/>
          </w:tcPr>
          <w:p w14:paraId="457E5F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1C22DD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42ECD350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45EB1D7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7D5FA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16F1523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23.41</w:t>
            </w:r>
          </w:p>
        </w:tc>
      </w:tr>
      <w:tr w:rsidR="006E3C51" w:rsidRPr="006E3C51" w14:paraId="70FA9F7D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127386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Huawei</w:t>
            </w:r>
          </w:p>
        </w:tc>
        <w:tc>
          <w:tcPr>
            <w:tcW w:w="0" w:type="auto"/>
            <w:vAlign w:val="center"/>
          </w:tcPr>
          <w:p w14:paraId="74EE0A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6B1072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18.95</w:t>
            </w:r>
          </w:p>
        </w:tc>
      </w:tr>
      <w:tr w:rsidR="006E3C51" w:rsidRPr="006E3C51" w14:paraId="2CB3A95C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59C573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6F9316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20E92E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20.01</w:t>
            </w:r>
          </w:p>
        </w:tc>
      </w:tr>
      <w:tr w:rsidR="006E3C51" w:rsidRPr="006E3C51" w14:paraId="5EF97E83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037502F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0" w:type="auto"/>
            <w:vAlign w:val="center"/>
          </w:tcPr>
          <w:p w14:paraId="3AFEAD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5747223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19.68</w:t>
            </w:r>
          </w:p>
        </w:tc>
      </w:tr>
      <w:tr w:rsidR="006E3C51" w:rsidRPr="006E3C51" w14:paraId="4B3D925C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247747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EF340A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2504FB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25.66</w:t>
            </w:r>
          </w:p>
        </w:tc>
      </w:tr>
      <w:tr w:rsidR="006E3C51" w:rsidRPr="006E3C51" w14:paraId="0DA08083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1424C2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0" w:type="auto"/>
            <w:vAlign w:val="center"/>
          </w:tcPr>
          <w:p w14:paraId="61566F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4C0597E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21.01</w:t>
            </w:r>
          </w:p>
        </w:tc>
      </w:tr>
      <w:tr w:rsidR="006E3C51" w:rsidRPr="006E3C51" w14:paraId="6B9C47D4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616ED9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8917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4A6A50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25.11</w:t>
            </w:r>
          </w:p>
        </w:tc>
      </w:tr>
    </w:tbl>
    <w:p w14:paraId="657C6EDF" w14:textId="77777777" w:rsidR="006E3C51" w:rsidRPr="006E3C51" w:rsidRDefault="006E3C51" w:rsidP="006E3C51"/>
    <w:p w14:paraId="71B65FB6" w14:textId="5EBF8723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6.4.3.1-4 Average ACIR </w:t>
      </w:r>
      <w:ins w:id="17" w:author="Dorin PANAITOPOL" w:date="2022-04-26T01:46:00Z">
        <w:r w:rsidR="00854E55">
          <w:rPr>
            <w:rFonts w:ascii="Arial" w:hAnsi="Arial"/>
            <w:b/>
          </w:rPr>
          <w:t xml:space="preserve">of 5%-tile </w:t>
        </w:r>
      </w:ins>
      <w:r w:rsidRPr="006E3C51">
        <w:rPr>
          <w:rFonts w:ascii="Arial" w:hAnsi="Arial"/>
          <w:b/>
        </w:rPr>
        <w:t>values in the above worse case for Scenario 3 -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7D14956F" w14:textId="77777777" w:rsidTr="00397D66">
        <w:trPr>
          <w:jc w:val="center"/>
        </w:trPr>
        <w:tc>
          <w:tcPr>
            <w:tcW w:w="0" w:type="auto"/>
            <w:vAlign w:val="center"/>
          </w:tcPr>
          <w:p w14:paraId="7C82CF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5536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3</w:t>
            </w:r>
          </w:p>
        </w:tc>
      </w:tr>
      <w:tr w:rsidR="006E3C51" w:rsidRPr="006E3C51" w14:paraId="3E26F236" w14:textId="77777777" w:rsidTr="00397D66">
        <w:trPr>
          <w:jc w:val="center"/>
        </w:trPr>
        <w:tc>
          <w:tcPr>
            <w:tcW w:w="0" w:type="auto"/>
            <w:vAlign w:val="center"/>
          </w:tcPr>
          <w:p w14:paraId="19B5AD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69DC29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23.32</w:t>
            </w:r>
          </w:p>
        </w:tc>
      </w:tr>
    </w:tbl>
    <w:p w14:paraId="7726CE6A" w14:textId="77777777" w:rsidR="006E3C51" w:rsidRPr="006E3C51" w:rsidRDefault="006E3C51" w:rsidP="006E3C51"/>
    <w:p w14:paraId="26C9BFAE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6.4.3.1-5 Simulation results for average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8"/>
        <w:gridCol w:w="814"/>
        <w:gridCol w:w="813"/>
        <w:gridCol w:w="813"/>
        <w:gridCol w:w="813"/>
        <w:gridCol w:w="813"/>
        <w:gridCol w:w="813"/>
        <w:gridCol w:w="813"/>
        <w:gridCol w:w="813"/>
        <w:gridCol w:w="813"/>
        <w:gridCol w:w="815"/>
      </w:tblGrid>
      <w:tr w:rsidR="006E3C51" w:rsidRPr="006E3C51" w14:paraId="1CB2FA03" w14:textId="77777777" w:rsidTr="00397D66">
        <w:trPr>
          <w:trHeight w:val="305"/>
        </w:trPr>
        <w:tc>
          <w:tcPr>
            <w:tcW w:w="778" w:type="pct"/>
            <w:vAlign w:val="center"/>
          </w:tcPr>
          <w:p w14:paraId="24CB43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3" w:type="pct"/>
            <w:vAlign w:val="center"/>
          </w:tcPr>
          <w:p w14:paraId="24F369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22" w:type="pct"/>
            <w:vAlign w:val="center"/>
          </w:tcPr>
          <w:p w14:paraId="29272A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22" w:type="pct"/>
            <w:vAlign w:val="center"/>
          </w:tcPr>
          <w:p w14:paraId="5E8392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2" w:type="pct"/>
            <w:vAlign w:val="center"/>
          </w:tcPr>
          <w:p w14:paraId="789BEB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2" w:type="pct"/>
            <w:vAlign w:val="center"/>
          </w:tcPr>
          <w:p w14:paraId="10B1C0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2" w:type="pct"/>
            <w:vAlign w:val="center"/>
          </w:tcPr>
          <w:p w14:paraId="0E2E50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2" w:type="pct"/>
            <w:vAlign w:val="center"/>
          </w:tcPr>
          <w:p w14:paraId="21CCB9D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2" w:type="pct"/>
            <w:vAlign w:val="center"/>
          </w:tcPr>
          <w:p w14:paraId="4601B1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2" w:type="pct"/>
            <w:vAlign w:val="center"/>
          </w:tcPr>
          <w:p w14:paraId="4A04C5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3" w:type="pct"/>
            <w:vAlign w:val="center"/>
          </w:tcPr>
          <w:p w14:paraId="341820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</w:tr>
      <w:tr w:rsidR="006E3C51" w:rsidRPr="006E3C51" w14:paraId="4B51DB15" w14:textId="77777777" w:rsidTr="00397D66">
        <w:trPr>
          <w:trHeight w:val="290"/>
        </w:trPr>
        <w:tc>
          <w:tcPr>
            <w:tcW w:w="778" w:type="pct"/>
          </w:tcPr>
          <w:p w14:paraId="192E127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23" w:type="pct"/>
          </w:tcPr>
          <w:p w14:paraId="178837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10,42</w:t>
            </w:r>
          </w:p>
        </w:tc>
        <w:tc>
          <w:tcPr>
            <w:tcW w:w="422" w:type="pct"/>
          </w:tcPr>
          <w:p w14:paraId="5FC9E1E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7,20</w:t>
            </w:r>
          </w:p>
        </w:tc>
        <w:tc>
          <w:tcPr>
            <w:tcW w:w="422" w:type="pct"/>
          </w:tcPr>
          <w:p w14:paraId="5EEBC4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4,86</w:t>
            </w:r>
          </w:p>
        </w:tc>
        <w:tc>
          <w:tcPr>
            <w:tcW w:w="422" w:type="pct"/>
          </w:tcPr>
          <w:p w14:paraId="15E1A9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3,21</w:t>
            </w:r>
          </w:p>
        </w:tc>
        <w:tc>
          <w:tcPr>
            <w:tcW w:w="422" w:type="pct"/>
          </w:tcPr>
          <w:p w14:paraId="0D39FC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2,09</w:t>
            </w:r>
          </w:p>
        </w:tc>
        <w:tc>
          <w:tcPr>
            <w:tcW w:w="422" w:type="pct"/>
          </w:tcPr>
          <w:p w14:paraId="04A6D3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1,35</w:t>
            </w:r>
          </w:p>
        </w:tc>
        <w:tc>
          <w:tcPr>
            <w:tcW w:w="422" w:type="pct"/>
          </w:tcPr>
          <w:p w14:paraId="0F1A07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0,86</w:t>
            </w:r>
          </w:p>
        </w:tc>
        <w:tc>
          <w:tcPr>
            <w:tcW w:w="422" w:type="pct"/>
          </w:tcPr>
          <w:p w14:paraId="74A605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0,55</w:t>
            </w:r>
          </w:p>
        </w:tc>
        <w:tc>
          <w:tcPr>
            <w:tcW w:w="422" w:type="pct"/>
          </w:tcPr>
          <w:p w14:paraId="203427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0,35</w:t>
            </w:r>
          </w:p>
        </w:tc>
        <w:tc>
          <w:tcPr>
            <w:tcW w:w="423" w:type="pct"/>
          </w:tcPr>
          <w:p w14:paraId="0BEE2D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0,22</w:t>
            </w:r>
          </w:p>
        </w:tc>
      </w:tr>
      <w:tr w:rsidR="006E3C51" w:rsidRPr="006E3C51" w14:paraId="26A5E8C0" w14:textId="77777777" w:rsidTr="00397D66">
        <w:trPr>
          <w:trHeight w:val="290"/>
        </w:trPr>
        <w:tc>
          <w:tcPr>
            <w:tcW w:w="778" w:type="pct"/>
          </w:tcPr>
          <w:p w14:paraId="1E4E93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3" w:type="pct"/>
          </w:tcPr>
          <w:p w14:paraId="47859A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27,33</w:t>
            </w:r>
          </w:p>
        </w:tc>
        <w:tc>
          <w:tcPr>
            <w:tcW w:w="422" w:type="pct"/>
          </w:tcPr>
          <w:p w14:paraId="6B79F5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20,75</w:t>
            </w:r>
          </w:p>
        </w:tc>
        <w:tc>
          <w:tcPr>
            <w:tcW w:w="422" w:type="pct"/>
          </w:tcPr>
          <w:p w14:paraId="40C9B2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15,22</w:t>
            </w:r>
          </w:p>
        </w:tc>
        <w:tc>
          <w:tcPr>
            <w:tcW w:w="422" w:type="pct"/>
          </w:tcPr>
          <w:p w14:paraId="14C3CA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10,59</w:t>
            </w:r>
          </w:p>
        </w:tc>
        <w:tc>
          <w:tcPr>
            <w:tcW w:w="422" w:type="pct"/>
          </w:tcPr>
          <w:p w14:paraId="364205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7,32</w:t>
            </w:r>
          </w:p>
        </w:tc>
        <w:tc>
          <w:tcPr>
            <w:tcW w:w="422" w:type="pct"/>
          </w:tcPr>
          <w:p w14:paraId="1DD1D0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4,81</w:t>
            </w:r>
          </w:p>
        </w:tc>
        <w:tc>
          <w:tcPr>
            <w:tcW w:w="422" w:type="pct"/>
          </w:tcPr>
          <w:p w14:paraId="153ACE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3,29</w:t>
            </w:r>
          </w:p>
        </w:tc>
        <w:tc>
          <w:tcPr>
            <w:tcW w:w="422" w:type="pct"/>
          </w:tcPr>
          <w:p w14:paraId="0C0822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2,16</w:t>
            </w:r>
          </w:p>
        </w:tc>
        <w:tc>
          <w:tcPr>
            <w:tcW w:w="422" w:type="pct"/>
          </w:tcPr>
          <w:p w14:paraId="2F1F94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1,45</w:t>
            </w:r>
          </w:p>
        </w:tc>
        <w:tc>
          <w:tcPr>
            <w:tcW w:w="423" w:type="pct"/>
          </w:tcPr>
          <w:p w14:paraId="698B78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0,93</w:t>
            </w:r>
          </w:p>
        </w:tc>
      </w:tr>
      <w:tr w:rsidR="006E3C51" w:rsidRPr="006E3C51" w14:paraId="2CE0F1F8" w14:textId="77777777" w:rsidTr="00397D66">
        <w:trPr>
          <w:trHeight w:val="290"/>
        </w:trPr>
        <w:tc>
          <w:tcPr>
            <w:tcW w:w="778" w:type="pct"/>
          </w:tcPr>
          <w:p w14:paraId="45DEE1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23" w:type="pct"/>
          </w:tcPr>
          <w:p w14:paraId="128CE7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13,12</w:t>
            </w:r>
          </w:p>
        </w:tc>
        <w:tc>
          <w:tcPr>
            <w:tcW w:w="422" w:type="pct"/>
          </w:tcPr>
          <w:p w14:paraId="42946DB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9,28</w:t>
            </w:r>
          </w:p>
        </w:tc>
        <w:tc>
          <w:tcPr>
            <w:tcW w:w="422" w:type="pct"/>
          </w:tcPr>
          <w:p w14:paraId="5342EA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6,37</w:t>
            </w:r>
          </w:p>
        </w:tc>
        <w:tc>
          <w:tcPr>
            <w:tcW w:w="422" w:type="pct"/>
          </w:tcPr>
          <w:p w14:paraId="491D31E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4,27</w:t>
            </w:r>
          </w:p>
        </w:tc>
        <w:tc>
          <w:tcPr>
            <w:tcW w:w="422" w:type="pct"/>
          </w:tcPr>
          <w:p w14:paraId="001162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2,81</w:t>
            </w:r>
          </w:p>
        </w:tc>
        <w:tc>
          <w:tcPr>
            <w:tcW w:w="422" w:type="pct"/>
          </w:tcPr>
          <w:p w14:paraId="360C4A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1,82</w:t>
            </w:r>
          </w:p>
        </w:tc>
        <w:tc>
          <w:tcPr>
            <w:tcW w:w="422" w:type="pct"/>
          </w:tcPr>
          <w:p w14:paraId="10896F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1,17</w:t>
            </w:r>
          </w:p>
        </w:tc>
        <w:tc>
          <w:tcPr>
            <w:tcW w:w="422" w:type="pct"/>
          </w:tcPr>
          <w:p w14:paraId="038CA7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0,75</w:t>
            </w:r>
          </w:p>
        </w:tc>
        <w:tc>
          <w:tcPr>
            <w:tcW w:w="422" w:type="pct"/>
          </w:tcPr>
          <w:p w14:paraId="45FE85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0,48</w:t>
            </w:r>
          </w:p>
        </w:tc>
        <w:tc>
          <w:tcPr>
            <w:tcW w:w="423" w:type="pct"/>
          </w:tcPr>
          <w:p w14:paraId="505D78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0,30</w:t>
            </w:r>
          </w:p>
        </w:tc>
      </w:tr>
      <w:tr w:rsidR="006E3C51" w:rsidRPr="006E3C51" w14:paraId="2D3E7AFB" w14:textId="77777777" w:rsidTr="00397D66">
        <w:trPr>
          <w:trHeight w:val="290"/>
        </w:trPr>
        <w:tc>
          <w:tcPr>
            <w:tcW w:w="778" w:type="pct"/>
          </w:tcPr>
          <w:p w14:paraId="4CAF75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23" w:type="pct"/>
          </w:tcPr>
          <w:p w14:paraId="024761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</w:tcPr>
          <w:p w14:paraId="076D0F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15,84</w:t>
            </w:r>
          </w:p>
        </w:tc>
        <w:tc>
          <w:tcPr>
            <w:tcW w:w="422" w:type="pct"/>
          </w:tcPr>
          <w:p w14:paraId="7DE95E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11,43</w:t>
            </w:r>
          </w:p>
        </w:tc>
        <w:tc>
          <w:tcPr>
            <w:tcW w:w="422" w:type="pct"/>
          </w:tcPr>
          <w:p w14:paraId="7CE956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7,99</w:t>
            </w:r>
          </w:p>
        </w:tc>
        <w:tc>
          <w:tcPr>
            <w:tcW w:w="422" w:type="pct"/>
          </w:tcPr>
          <w:p w14:paraId="1E9E26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5,43</w:t>
            </w:r>
          </w:p>
        </w:tc>
        <w:tc>
          <w:tcPr>
            <w:tcW w:w="422" w:type="pct"/>
          </w:tcPr>
          <w:p w14:paraId="343A82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3,61</w:t>
            </w:r>
          </w:p>
        </w:tc>
        <w:tc>
          <w:tcPr>
            <w:tcW w:w="422" w:type="pct"/>
          </w:tcPr>
          <w:p w14:paraId="43B63C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2,35</w:t>
            </w:r>
          </w:p>
        </w:tc>
        <w:tc>
          <w:tcPr>
            <w:tcW w:w="422" w:type="pct"/>
          </w:tcPr>
          <w:p w14:paraId="4129378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1,52</w:t>
            </w:r>
          </w:p>
        </w:tc>
        <w:tc>
          <w:tcPr>
            <w:tcW w:w="422" w:type="pct"/>
          </w:tcPr>
          <w:p w14:paraId="6542FF5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0,97</w:t>
            </w:r>
          </w:p>
        </w:tc>
        <w:tc>
          <w:tcPr>
            <w:tcW w:w="423" w:type="pct"/>
          </w:tcPr>
          <w:p w14:paraId="564B992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0,62</w:t>
            </w:r>
          </w:p>
        </w:tc>
      </w:tr>
      <w:tr w:rsidR="006E3C51" w:rsidRPr="006E3C51" w14:paraId="440D8666" w14:textId="77777777" w:rsidTr="00397D66">
        <w:trPr>
          <w:trHeight w:val="305"/>
        </w:trPr>
        <w:tc>
          <w:tcPr>
            <w:tcW w:w="778" w:type="pct"/>
          </w:tcPr>
          <w:p w14:paraId="5100A98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3" w:type="pct"/>
          </w:tcPr>
          <w:p w14:paraId="217573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</w:tcPr>
          <w:p w14:paraId="31D016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</w:tcPr>
          <w:p w14:paraId="16FC43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</w:tcPr>
          <w:p w14:paraId="66B87F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</w:tcPr>
          <w:p w14:paraId="4F04B2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2" w:type="pct"/>
          </w:tcPr>
          <w:p w14:paraId="024E48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3,0</w:t>
            </w:r>
          </w:p>
        </w:tc>
        <w:tc>
          <w:tcPr>
            <w:tcW w:w="422" w:type="pct"/>
          </w:tcPr>
          <w:p w14:paraId="1051D1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2,0</w:t>
            </w:r>
          </w:p>
        </w:tc>
        <w:tc>
          <w:tcPr>
            <w:tcW w:w="422" w:type="pct"/>
          </w:tcPr>
          <w:p w14:paraId="2DD33E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1,3</w:t>
            </w:r>
          </w:p>
        </w:tc>
        <w:tc>
          <w:tcPr>
            <w:tcW w:w="422" w:type="pct"/>
          </w:tcPr>
          <w:p w14:paraId="1C02AB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0,8</w:t>
            </w:r>
          </w:p>
        </w:tc>
        <w:tc>
          <w:tcPr>
            <w:tcW w:w="423" w:type="pct"/>
          </w:tcPr>
          <w:p w14:paraId="2D8AE2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0,5</w:t>
            </w:r>
          </w:p>
        </w:tc>
      </w:tr>
    </w:tbl>
    <w:p w14:paraId="55E9D3D1" w14:textId="77777777" w:rsidR="006E3C51" w:rsidRPr="006E3C51" w:rsidRDefault="006E3C51" w:rsidP="006E3C51"/>
    <w:p w14:paraId="066FCDD3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3210C478" wp14:editId="484DF68D">
            <wp:extent cx="4600635" cy="2697646"/>
            <wp:effectExtent l="0" t="0" r="9525" b="7620"/>
            <wp:docPr id="27" name="Graphique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A37C36A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6.4.3.1-3 Simulation results for average throughput loss - TN BS with non-AAS antenna</w:t>
      </w:r>
    </w:p>
    <w:p w14:paraId="18506FF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6.4.3.1-6 Simulation results for 5%-tile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2"/>
        <w:gridCol w:w="791"/>
        <w:gridCol w:w="794"/>
        <w:gridCol w:w="792"/>
        <w:gridCol w:w="794"/>
        <w:gridCol w:w="792"/>
        <w:gridCol w:w="794"/>
        <w:gridCol w:w="792"/>
        <w:gridCol w:w="794"/>
        <w:gridCol w:w="792"/>
        <w:gridCol w:w="794"/>
      </w:tblGrid>
      <w:tr w:rsidR="006E3C51" w:rsidRPr="006E3C51" w14:paraId="56774BA7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60E4CC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474B6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C84C4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C7853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F1C5E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E6473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E9DE7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AB3D6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0451E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6B91A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6383C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</w:tr>
      <w:tr w:rsidR="006E3C51" w:rsidRPr="006E3C51" w14:paraId="07DA128F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399E37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Samsung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5C366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18,31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440A0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12,33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E6BAA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8,12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3668B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5,28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0123A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3,40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657ED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2,17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63FC83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1,38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7F058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0,87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A771F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0,55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078D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0,35</w:t>
            </w:r>
          </w:p>
        </w:tc>
      </w:tr>
      <w:tr w:rsidR="006E3C51" w:rsidRPr="006E3C51" w14:paraId="2A4844BC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54069F1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MTK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D10FB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39,11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F915E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28,66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6E30B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20,18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F344D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13,63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49995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9,06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3093C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5,92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4581F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3,81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3C479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2,44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37AF5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1,55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F27F0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0,98</w:t>
            </w:r>
          </w:p>
        </w:tc>
      </w:tr>
      <w:tr w:rsidR="006E3C51" w:rsidRPr="006E3C51" w14:paraId="5CB6086C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3181A2C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ZTE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54DCA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21,75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4677B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14,80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0F877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9,68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6FADF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6,52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14F70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4,36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F9F75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2,83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36A7F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1,82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7A14B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1,20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1DACB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0,71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1BB62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0,39</w:t>
            </w:r>
          </w:p>
        </w:tc>
      </w:tr>
      <w:tr w:rsidR="006E3C51" w:rsidRPr="006E3C51" w14:paraId="60F6A160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4E6DEDC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THALES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A47BD4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47,09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D34A8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35,73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835000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25,48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44FBFF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17,17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28497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11,08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3BCFC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6,65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42818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3,6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13DCA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2,22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A8097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1,39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25138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0,83</w:t>
            </w:r>
          </w:p>
        </w:tc>
      </w:tr>
      <w:tr w:rsidR="006E3C51" w:rsidRPr="006E3C51" w14:paraId="2D9BB396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7099C9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Ericsson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6DD977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E08FD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9E4DF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C6197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7,2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6ED35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4,5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5267C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2,9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0766FF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AB211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1,2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C4C98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19073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NA</w:t>
            </w:r>
          </w:p>
        </w:tc>
      </w:tr>
    </w:tbl>
    <w:p w14:paraId="49455BDB" w14:textId="77777777" w:rsidR="006E3C51" w:rsidRPr="006E3C51" w:rsidRDefault="006E3C51" w:rsidP="006E3C51"/>
    <w:p w14:paraId="04E1BCA6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1F85995" wp14:editId="5F91AB94">
            <wp:extent cx="4600635" cy="2697646"/>
            <wp:effectExtent l="0" t="0" r="9525" b="7620"/>
            <wp:docPr id="28" name="Graphique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630EE8D8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6.4.3.1-4 Simulation results for average throughput loss - TN BS with non-AAS antenna</w:t>
      </w:r>
    </w:p>
    <w:p w14:paraId="4E079DAE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6.4.3.1-7 Interpolated ACIR values for Scenario 3 LEO Class to meet the 5% throughput loss criteria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7"/>
        <w:gridCol w:w="887"/>
        <w:gridCol w:w="2132"/>
      </w:tblGrid>
      <w:tr w:rsidR="006E3C51" w:rsidRPr="006E3C51" w14:paraId="3A8844A1" w14:textId="77777777" w:rsidTr="00397D66">
        <w:trPr>
          <w:jc w:val="center"/>
        </w:trPr>
        <w:tc>
          <w:tcPr>
            <w:tcW w:w="0" w:type="auto"/>
            <w:gridSpan w:val="2"/>
            <w:vAlign w:val="center"/>
          </w:tcPr>
          <w:p w14:paraId="1538F5A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32" w:type="dxa"/>
            <w:vAlign w:val="center"/>
          </w:tcPr>
          <w:p w14:paraId="4535C3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4FA6DEBE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18BDA0D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0" w:type="auto"/>
            <w:vAlign w:val="center"/>
          </w:tcPr>
          <w:p w14:paraId="3DD035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779FFC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13.88</w:t>
            </w:r>
          </w:p>
        </w:tc>
      </w:tr>
      <w:tr w:rsidR="006E3C51" w:rsidRPr="006E3C51" w14:paraId="4145D037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4FBBFE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2CFD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2B0A32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20.30</w:t>
            </w:r>
          </w:p>
        </w:tc>
      </w:tr>
      <w:tr w:rsidR="006E3C51" w:rsidRPr="006E3C51" w14:paraId="352EABC1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2E51938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0" w:type="auto"/>
            <w:vAlign w:val="center"/>
          </w:tcPr>
          <w:p w14:paraId="0A94F80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0FFB42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19.85</w:t>
            </w:r>
          </w:p>
        </w:tc>
      </w:tr>
      <w:tr w:rsidR="006E3C51" w:rsidRPr="006E3C51" w14:paraId="6ED4B19E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5A7FD2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ADB6C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4749A1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24.87</w:t>
            </w:r>
          </w:p>
        </w:tc>
      </w:tr>
      <w:tr w:rsidR="006E3C51" w:rsidRPr="006E3C51" w14:paraId="1D88181D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70AEFC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0" w:type="auto"/>
            <w:vAlign w:val="center"/>
          </w:tcPr>
          <w:p w14:paraId="0407555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28609D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15.3</w:t>
            </w:r>
          </w:p>
        </w:tc>
      </w:tr>
      <w:tr w:rsidR="006E3C51" w:rsidRPr="006E3C51" w14:paraId="5F59DACB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0911E2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E3403B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7C80416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21.41</w:t>
            </w:r>
          </w:p>
        </w:tc>
      </w:tr>
      <w:tr w:rsidR="006E3C51" w:rsidRPr="006E3C51" w14:paraId="4E15C187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152B77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0" w:type="auto"/>
            <w:vAlign w:val="center"/>
          </w:tcPr>
          <w:p w14:paraId="3F9787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33292F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18.47</w:t>
            </w:r>
          </w:p>
        </w:tc>
      </w:tr>
      <w:tr w:rsidR="006E3C51" w:rsidRPr="006E3C51" w14:paraId="516846B6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33AE4A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5FD2D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372995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25.08</w:t>
            </w:r>
          </w:p>
        </w:tc>
      </w:tr>
      <w:tr w:rsidR="006E3C51" w:rsidRPr="006E3C51" w14:paraId="7B75DE07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286D89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0" w:type="auto"/>
            <w:vAlign w:val="center"/>
          </w:tcPr>
          <w:p w14:paraId="0D4AC8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090AB9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3416E392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73D3AA0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2FAA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319ECC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21.63</w:t>
            </w:r>
          </w:p>
        </w:tc>
      </w:tr>
    </w:tbl>
    <w:p w14:paraId="6D2538EB" w14:textId="77777777" w:rsidR="006E3C51" w:rsidRPr="006E3C51" w:rsidRDefault="006E3C51" w:rsidP="006E3C51"/>
    <w:p w14:paraId="48058A41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6.4.3.1-8 Average ACIR of 5%-tile values in the above worse case for Scenario 3 LEO Class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6672A313" w14:textId="77777777" w:rsidTr="00397D66">
        <w:trPr>
          <w:jc w:val="center"/>
        </w:trPr>
        <w:tc>
          <w:tcPr>
            <w:tcW w:w="0" w:type="auto"/>
            <w:vAlign w:val="center"/>
          </w:tcPr>
          <w:p w14:paraId="1795B54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57700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3</w:t>
            </w:r>
          </w:p>
        </w:tc>
      </w:tr>
      <w:tr w:rsidR="006E3C51" w:rsidRPr="006E3C51" w14:paraId="51A332A2" w14:textId="77777777" w:rsidTr="00397D66">
        <w:trPr>
          <w:jc w:val="center"/>
        </w:trPr>
        <w:tc>
          <w:tcPr>
            <w:tcW w:w="0" w:type="auto"/>
            <w:vAlign w:val="center"/>
          </w:tcPr>
          <w:p w14:paraId="56E6EF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747F45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22.66</w:t>
            </w:r>
          </w:p>
        </w:tc>
      </w:tr>
    </w:tbl>
    <w:p w14:paraId="7CDA5C12" w14:textId="77777777" w:rsidR="006E3C51" w:rsidRPr="006E3C51" w:rsidRDefault="006E3C51" w:rsidP="006E3C51"/>
    <w:p w14:paraId="600B1BF8" w14:textId="77777777" w:rsidR="006E3C51" w:rsidRPr="006E3C51" w:rsidRDefault="006E3C51" w:rsidP="006E3C51">
      <w:pPr>
        <w:keepNext/>
        <w:keepLines/>
        <w:spacing w:before="120"/>
        <w:ind w:left="1418" w:hanging="1418"/>
        <w:outlineLvl w:val="3"/>
        <w:rPr>
          <w:rFonts w:ascii="Arial" w:eastAsia="DengXian" w:hAnsi="Arial" w:cs="Arial"/>
          <w:b/>
          <w:sz w:val="24"/>
        </w:rPr>
      </w:pPr>
      <w:r w:rsidRPr="006E3C51">
        <w:rPr>
          <w:rFonts w:ascii="Arial" w:eastAsia="DengXian" w:hAnsi="Arial" w:cs="Arial"/>
          <w:sz w:val="24"/>
        </w:rPr>
        <w:t>6.</w:t>
      </w:r>
      <w:r w:rsidRPr="006E3C51">
        <w:rPr>
          <w:rFonts w:ascii="Arial" w:eastAsia="DengXian" w:hAnsi="Arial" w:cs="Arial" w:hint="eastAsia"/>
          <w:sz w:val="24"/>
        </w:rPr>
        <w:t>4</w:t>
      </w:r>
      <w:r w:rsidRPr="006E3C51">
        <w:rPr>
          <w:rFonts w:ascii="Arial" w:eastAsia="DengXian" w:hAnsi="Arial" w:cs="Arial"/>
          <w:sz w:val="24"/>
        </w:rPr>
        <w:t>.</w:t>
      </w:r>
      <w:r w:rsidRPr="006E3C51">
        <w:rPr>
          <w:rFonts w:ascii="Arial" w:eastAsia="DengXian" w:hAnsi="Arial" w:cs="Arial" w:hint="eastAsia"/>
          <w:sz w:val="24"/>
        </w:rPr>
        <w:t>3</w:t>
      </w:r>
      <w:r w:rsidRPr="006E3C51">
        <w:rPr>
          <w:rFonts w:ascii="Arial" w:eastAsia="DengXian" w:hAnsi="Arial" w:cs="Arial"/>
          <w:sz w:val="24"/>
        </w:rPr>
        <w:t>.2</w:t>
      </w:r>
      <w:r w:rsidRPr="006E3C51">
        <w:rPr>
          <w:rFonts w:ascii="Arial" w:eastAsia="DengXian" w:hAnsi="Arial" w:cs="Arial"/>
          <w:sz w:val="24"/>
        </w:rPr>
        <w:tab/>
        <w:t>G</w:t>
      </w:r>
      <w:r w:rsidRPr="006E3C51">
        <w:rPr>
          <w:rFonts w:ascii="Arial" w:eastAsia="DengXian" w:hAnsi="Arial" w:cs="Arial" w:hint="eastAsia"/>
          <w:sz w:val="24"/>
        </w:rPr>
        <w:t>EO</w:t>
      </w:r>
      <w:r w:rsidRPr="006E3C51">
        <w:rPr>
          <w:rFonts w:ascii="Arial" w:eastAsia="DengXian" w:hAnsi="Arial" w:cs="Arial"/>
          <w:sz w:val="24"/>
        </w:rPr>
        <w:t xml:space="preserve"> Class</w:t>
      </w:r>
    </w:p>
    <w:p w14:paraId="253CD5A2" w14:textId="77777777" w:rsidR="006E3C51" w:rsidRPr="006E3C51" w:rsidRDefault="006E3C51" w:rsidP="006E3C51">
      <w:pPr>
        <w:tabs>
          <w:tab w:val="num" w:pos="2160"/>
        </w:tabs>
        <w:rPr>
          <w:rFonts w:cs="Calibri"/>
          <w:b/>
          <w:color w:val="4472C4" w:themeColor="accent1"/>
          <w:sz w:val="24"/>
        </w:rPr>
      </w:pPr>
      <w:r w:rsidRPr="006E3C51">
        <w:rPr>
          <w:rFonts w:eastAsia="DengXian"/>
        </w:rPr>
        <w:t>The co-existence results from all concerned options in this scenario were evaluated, and it has been agreed to select</w:t>
      </w:r>
      <w:r w:rsidRPr="006E3C51" w:rsidDel="0019605C">
        <w:rPr>
          <w:rFonts w:eastAsia="DengXian"/>
        </w:rPr>
        <w:t xml:space="preserve"> </w:t>
      </w:r>
      <w:r w:rsidRPr="006E3C51">
        <w:rPr>
          <w:rFonts w:eastAsia="DengXian"/>
        </w:rPr>
        <w:t xml:space="preserve">the NR-NTN </w:t>
      </w:r>
      <w:r w:rsidRPr="006E3C51">
        <w:rPr>
          <w:rFonts w:eastAsia="DengXian" w:hint="eastAsia"/>
        </w:rPr>
        <w:t>GEO</w:t>
      </w:r>
      <w:r w:rsidRPr="006E3C51">
        <w:rPr>
          <w:rFonts w:eastAsia="DengXian"/>
        </w:rPr>
        <w:t xml:space="preserve"> DL interfering the NR DL equipped with AAS antenna that deployed in rural environment as the most stringent case for GEO class.</w:t>
      </w:r>
    </w:p>
    <w:p w14:paraId="29DC67D8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6.4.3.2-1 Simulation results for average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844"/>
        <w:gridCol w:w="844"/>
        <w:gridCol w:w="844"/>
        <w:gridCol w:w="844"/>
        <w:gridCol w:w="844"/>
        <w:gridCol w:w="844"/>
        <w:gridCol w:w="844"/>
        <w:gridCol w:w="738"/>
        <w:gridCol w:w="738"/>
        <w:gridCol w:w="734"/>
      </w:tblGrid>
      <w:tr w:rsidR="006E3C51" w:rsidRPr="006E3C51" w14:paraId="5CC97518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81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ACIR[dB]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59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F61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28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D7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8D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65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FC9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0F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F6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DE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20</w:t>
            </w:r>
          </w:p>
        </w:tc>
      </w:tr>
      <w:tr w:rsidR="006E3C51" w:rsidRPr="006E3C51" w14:paraId="40A6AD3D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F4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Qualcomm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A5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15.65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40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11.48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E6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8.25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93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5.96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48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3.67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42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03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1.74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E1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1.09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C0D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5C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</w:tr>
      <w:tr w:rsidR="006E3C51" w:rsidRPr="006E3C51" w14:paraId="685629F3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E3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Samsung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8E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15.14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40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11.09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7C1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7.86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25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5.41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E0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3.63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9C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2.39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5A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1.55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AB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15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5B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0.41</w:t>
            </w:r>
          </w:p>
        </w:tc>
      </w:tr>
      <w:tr w:rsidR="006E3C51" w:rsidRPr="006E3C51" w14:paraId="78BFE8C9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39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MTK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58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20.35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F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15.03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06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10.74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95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7.33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7C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4.79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5E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9B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7A5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4A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0.84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7E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0.53</w:t>
            </w:r>
          </w:p>
        </w:tc>
      </w:tr>
      <w:tr w:rsidR="006E3C51" w:rsidRPr="006E3C51" w14:paraId="611C35A3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63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ZTE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CD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11.39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B2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8.09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07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5.58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BB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3.76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66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2.48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CF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1.62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AA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60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8F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0.42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6B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0.27</w:t>
            </w:r>
          </w:p>
        </w:tc>
      </w:tr>
      <w:tr w:rsidR="006E3C51" w:rsidRPr="006E3C51" w14:paraId="1B89B32F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A2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Ericsson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445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34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4CA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09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05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29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07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D08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22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0B2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</w:tr>
      <w:tr w:rsidR="006E3C51" w:rsidRPr="006E3C51" w14:paraId="0F907CBA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C7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CATT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00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9.73%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56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7.94%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05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6.42%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E0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5.15%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B5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4.08%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E7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3.20%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8E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2.48%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F0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400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473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</w:tr>
      <w:tr w:rsidR="006E3C51" w:rsidRPr="006E3C51" w14:paraId="57213119" w14:textId="77777777" w:rsidTr="00397D66">
        <w:trPr>
          <w:trHeight w:val="315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9A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Xiaomi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49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22.47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3A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16.68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FA0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11.93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FB3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8.25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8C0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5.56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06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3.67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5F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2.39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5DB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CB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0.98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03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0.62</w:t>
            </w:r>
          </w:p>
        </w:tc>
      </w:tr>
    </w:tbl>
    <w:p w14:paraId="2F6560E7" w14:textId="77777777" w:rsidR="006E3C51" w:rsidRPr="006E3C51" w:rsidRDefault="006E3C51" w:rsidP="006E3C51">
      <w:pPr>
        <w:rPr>
          <w:rFonts w:eastAsia="DengXian"/>
        </w:rPr>
      </w:pPr>
    </w:p>
    <w:p w14:paraId="5F434912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2702FBE" wp14:editId="54E48A34">
            <wp:extent cx="5274310" cy="2566670"/>
            <wp:effectExtent l="0" t="0" r="2540" b="508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3357187F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6.4.3.2-1 Simulation results for average throughput loss - TN BS with AAS antenna</w:t>
      </w:r>
    </w:p>
    <w:p w14:paraId="2F539BA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6.4.3.2-2 Simulation results </w:t>
      </w:r>
      <w:r w:rsidRPr="006E3C51">
        <w:rPr>
          <w:rFonts w:ascii="Arial" w:hAnsi="Arial" w:hint="eastAsia"/>
          <w:b/>
        </w:rPr>
        <w:t>for</w:t>
      </w:r>
      <w:r w:rsidRPr="006E3C51">
        <w:rPr>
          <w:rFonts w:ascii="Arial" w:hAnsi="Arial"/>
          <w:b/>
        </w:rPr>
        <w:t xml:space="preserve"> 5%-tile throughput loss </w:t>
      </w:r>
      <w:del w:id="18" w:author="Dorin PANAITOPOL" w:date="2022-04-26T01:19:00Z">
        <w:r w:rsidRPr="006E3C51" w:rsidDel="00DF0AAC">
          <w:rPr>
            <w:rFonts w:ascii="Arial" w:hAnsi="Arial"/>
            <w:b/>
          </w:rPr>
          <w:delText xml:space="preserve"> </w:delText>
        </w:r>
      </w:del>
      <w:r w:rsidRPr="006E3C51">
        <w:rPr>
          <w:rFonts w:ascii="Arial" w:hAnsi="Arial"/>
          <w:b/>
        </w:rPr>
        <w:t>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806"/>
        <w:gridCol w:w="806"/>
        <w:gridCol w:w="806"/>
        <w:gridCol w:w="806"/>
        <w:gridCol w:w="806"/>
        <w:gridCol w:w="805"/>
        <w:gridCol w:w="805"/>
        <w:gridCol w:w="805"/>
        <w:gridCol w:w="805"/>
        <w:gridCol w:w="801"/>
      </w:tblGrid>
      <w:tr w:rsidR="006E3C51" w:rsidRPr="006E3C51" w14:paraId="57216292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1A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ACIR[dB]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1D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71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1C1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99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68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DB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08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B75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18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89D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1B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22</w:t>
            </w:r>
          </w:p>
        </w:tc>
      </w:tr>
      <w:tr w:rsidR="006E3C51" w:rsidRPr="006E3C51" w14:paraId="106C759B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549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Qualcomm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8D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35.59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A6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26.64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6B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19.54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C3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12.44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B9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9.23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21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6.02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DF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3.81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66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2C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4A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</w:tr>
      <w:tr w:rsidR="006E3C51" w:rsidRPr="006E3C51" w14:paraId="5EA967A2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6A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Samsung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ED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26.43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C3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18.68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E2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12.77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83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8.49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7E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5.55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21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3.58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77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2.30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C4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1.46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0A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0.93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0D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0.59</w:t>
            </w:r>
          </w:p>
        </w:tc>
      </w:tr>
      <w:tr w:rsidR="006E3C51" w:rsidRPr="006E3C51" w14:paraId="2DBD6E32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9B9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MTK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3B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42.08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98A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31.47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A9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22.53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EB6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15.53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AC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10.41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9D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6.83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75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4.43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43E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2.84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F6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1.81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4E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1.15</w:t>
            </w:r>
          </w:p>
        </w:tc>
      </w:tr>
      <w:tr w:rsidR="006E3C51" w:rsidRPr="006E3C51" w14:paraId="384C7B3E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3D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ZTE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6B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14.19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E1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9.38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5C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6.19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F1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4.19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5CE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2.58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53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1.62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537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6C1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0.57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B9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0.38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09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0.25</w:t>
            </w:r>
          </w:p>
        </w:tc>
      </w:tr>
      <w:tr w:rsidR="006E3C51" w:rsidRPr="006E3C51" w14:paraId="655ED8C8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BD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Ericsson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CD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35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29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4F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8.3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23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8F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53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D8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1F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F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</w:tr>
      <w:tr w:rsidR="006E3C51" w:rsidRPr="006E3C51" w14:paraId="7B674FA4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8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CATT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48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 xml:space="preserve">20.86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C68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 xml:space="preserve">19.31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6E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 xml:space="preserve">14.49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29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 xml:space="preserve">13.09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262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 xml:space="preserve">7.33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69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 xml:space="preserve">5.23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E4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 xml:space="preserve">4.17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AE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3F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C1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</w:tr>
      <w:tr w:rsidR="006E3C51" w:rsidRPr="006E3C51" w14:paraId="0338DF8C" w14:textId="77777777" w:rsidTr="00397D66">
        <w:trPr>
          <w:trHeight w:val="315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3A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Xiaomi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AD6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36.44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5B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26.85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CC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18.99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6ED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12.97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C26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8.65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18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5.67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99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3.66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B7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2.35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72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1.50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7E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 </w:t>
            </w:r>
          </w:p>
        </w:tc>
      </w:tr>
    </w:tbl>
    <w:p w14:paraId="37E4A99E" w14:textId="77777777" w:rsidR="006E3C51" w:rsidRPr="006E3C51" w:rsidRDefault="006E3C51" w:rsidP="006E3C51">
      <w:pPr>
        <w:jc w:val="center"/>
        <w:rPr>
          <w:rFonts w:eastAsia="DengXian"/>
        </w:rPr>
      </w:pPr>
    </w:p>
    <w:p w14:paraId="5A4BEF3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5E96C23B" wp14:editId="58A64D5D">
            <wp:extent cx="5274310" cy="2566670"/>
            <wp:effectExtent l="0" t="0" r="2540" b="5080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E25C3AA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Figure 6.4.3.2-2 Simulation results for 5%-tile throughput loss </w:t>
      </w:r>
      <w:del w:id="19" w:author="Dorin PANAITOPOL" w:date="2022-04-26T01:19:00Z">
        <w:r w:rsidRPr="006E3C51" w:rsidDel="00DF0AAC">
          <w:rPr>
            <w:rFonts w:ascii="Arial" w:hAnsi="Arial"/>
            <w:b/>
          </w:rPr>
          <w:delText xml:space="preserve"> </w:delText>
        </w:r>
      </w:del>
      <w:r w:rsidRPr="006E3C51">
        <w:rPr>
          <w:rFonts w:ascii="Arial" w:hAnsi="Arial"/>
          <w:b/>
        </w:rPr>
        <w:t>- TN BS with AAS antenna</w:t>
      </w:r>
    </w:p>
    <w:p w14:paraId="79D015B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6.4.3.2-3 Interpolated ACIR values for Scenario 3 GEO Class to meet the 5% throughput loss criteria </w:t>
      </w:r>
      <w:del w:id="20" w:author="Dorin PANAITOPOL" w:date="2022-04-26T01:19:00Z">
        <w:r w:rsidRPr="006E3C51" w:rsidDel="00DF0AAC">
          <w:rPr>
            <w:rFonts w:ascii="Arial" w:hAnsi="Arial"/>
            <w:b/>
          </w:rPr>
          <w:delText xml:space="preserve"> </w:delText>
        </w:r>
      </w:del>
      <w:r w:rsidRPr="006E3C51">
        <w:rPr>
          <w:rFonts w:ascii="Arial" w:hAnsi="Arial"/>
          <w:b/>
        </w:rPr>
        <w:t>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87"/>
        <w:gridCol w:w="887"/>
        <w:gridCol w:w="2132"/>
      </w:tblGrid>
      <w:tr w:rsidR="006E3C51" w:rsidRPr="006E3C51" w14:paraId="08780FE4" w14:textId="77777777" w:rsidTr="00397D66">
        <w:trPr>
          <w:jc w:val="center"/>
        </w:trPr>
        <w:tc>
          <w:tcPr>
            <w:tcW w:w="0" w:type="auto"/>
            <w:gridSpan w:val="2"/>
            <w:vAlign w:val="center"/>
          </w:tcPr>
          <w:p w14:paraId="3EDD05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32" w:type="dxa"/>
            <w:vAlign w:val="center"/>
          </w:tcPr>
          <w:p w14:paraId="40228C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5CF9BBEE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010656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0" w:type="auto"/>
            <w:vAlign w:val="center"/>
          </w:tcPr>
          <w:p w14:paraId="6B3325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2443ED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8.84</w:t>
            </w:r>
          </w:p>
        </w:tc>
      </w:tr>
      <w:tr w:rsidR="006E3C51" w:rsidRPr="006E3C51" w14:paraId="113A797D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73AB81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586EA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73E773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14.46</w:t>
            </w:r>
          </w:p>
        </w:tc>
      </w:tr>
      <w:tr w:rsidR="006E3C51" w:rsidRPr="006E3C51" w14:paraId="48683FCF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0B5378D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0" w:type="auto"/>
            <w:vAlign w:val="center"/>
          </w:tcPr>
          <w:p w14:paraId="1C50A8E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5D6D62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8.46</w:t>
            </w:r>
          </w:p>
        </w:tc>
      </w:tr>
      <w:tr w:rsidR="006E3C51" w:rsidRPr="006E3C51" w14:paraId="693F8E7E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6264BF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E0D4FF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6FC164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12.56</w:t>
            </w:r>
          </w:p>
        </w:tc>
      </w:tr>
      <w:tr w:rsidR="006E3C51" w:rsidRPr="006E3C51" w14:paraId="14E0DCFF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464A759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0" w:type="auto"/>
            <w:vAlign w:val="center"/>
          </w:tcPr>
          <w:p w14:paraId="318D87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1D9915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9.83</w:t>
            </w:r>
          </w:p>
        </w:tc>
      </w:tr>
      <w:tr w:rsidR="006E3C51" w:rsidRPr="006E3C51" w14:paraId="3E1C8D60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18AEB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8C42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34DDDAB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15.53</w:t>
            </w:r>
          </w:p>
        </w:tc>
      </w:tr>
      <w:tr w:rsidR="006E3C51" w:rsidRPr="006E3C51" w14:paraId="73C7EE54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68686F1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0" w:type="auto"/>
            <w:vAlign w:val="center"/>
          </w:tcPr>
          <w:p w14:paraId="097BCA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6D15AE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6.64</w:t>
            </w:r>
          </w:p>
        </w:tc>
      </w:tr>
      <w:tr w:rsidR="006E3C51" w:rsidRPr="006E3C51" w14:paraId="72384713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580F01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2BE53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6A9F09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9.2</w:t>
            </w:r>
          </w:p>
        </w:tc>
      </w:tr>
      <w:tr w:rsidR="006E3C51" w:rsidRPr="006E3C51" w14:paraId="2220A7FC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740B86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0" w:type="auto"/>
            <w:vAlign w:val="center"/>
          </w:tcPr>
          <w:p w14:paraId="7934049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5B9FF2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54E04245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59D920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9CA34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5D3BA9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12.57</w:t>
            </w:r>
          </w:p>
        </w:tc>
      </w:tr>
      <w:tr w:rsidR="006E3C51" w:rsidRPr="006E3C51" w14:paraId="37355635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3A5B32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0" w:type="auto"/>
            <w:vAlign w:val="center"/>
          </w:tcPr>
          <w:p w14:paraId="57A66B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266978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8.28</w:t>
            </w:r>
          </w:p>
        </w:tc>
      </w:tr>
      <w:tr w:rsidR="006E3C51" w:rsidRPr="006E3C51" w14:paraId="68B829D2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438F7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80ED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352508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14.43</w:t>
            </w:r>
          </w:p>
        </w:tc>
      </w:tr>
      <w:tr w:rsidR="006E3C51" w:rsidRPr="006E3C51" w14:paraId="2F2AD12A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7C295E5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0" w:type="auto"/>
            <w:vAlign w:val="center"/>
          </w:tcPr>
          <w:p w14:paraId="5A141B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505D87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10.59</w:t>
            </w:r>
          </w:p>
        </w:tc>
      </w:tr>
      <w:tr w:rsidR="006E3C51" w:rsidRPr="006E3C51" w14:paraId="3C416BCE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8A6FF8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A53A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32CEA2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14.67</w:t>
            </w:r>
          </w:p>
        </w:tc>
      </w:tr>
    </w:tbl>
    <w:p w14:paraId="34D18099" w14:textId="77777777" w:rsidR="006E3C51" w:rsidRPr="006E3C51" w:rsidRDefault="006E3C51" w:rsidP="006E3C51">
      <w:pPr>
        <w:jc w:val="center"/>
        <w:rPr>
          <w:rFonts w:eastAsia="DengXian"/>
        </w:rPr>
      </w:pPr>
    </w:p>
    <w:p w14:paraId="643F415A" w14:textId="59ABE048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6.4.3.2-4 Average ACIR </w:t>
      </w:r>
      <w:ins w:id="21" w:author="Dorin PANAITOPOL" w:date="2022-04-26T01:50:00Z">
        <w:r w:rsidR="00854E55">
          <w:rPr>
            <w:rFonts w:ascii="Arial" w:hAnsi="Arial"/>
            <w:b/>
          </w:rPr>
          <w:t xml:space="preserve">of 5%-tile </w:t>
        </w:r>
      </w:ins>
      <w:r w:rsidRPr="006E3C51">
        <w:rPr>
          <w:rFonts w:ascii="Arial" w:hAnsi="Arial"/>
          <w:b/>
        </w:rPr>
        <w:t xml:space="preserve">values in the above worse case for Scenario 3 GEO </w:t>
      </w:r>
      <w:r w:rsidRPr="006E3C51">
        <w:rPr>
          <w:rFonts w:ascii="Arial" w:hAnsi="Arial" w:hint="eastAsia"/>
          <w:b/>
          <w:lang w:eastAsia="zh-CN"/>
        </w:rPr>
        <w:t>Class</w:t>
      </w:r>
      <w:r w:rsidRPr="006E3C51">
        <w:rPr>
          <w:rFonts w:ascii="Arial" w:hAnsi="Arial"/>
          <w:b/>
        </w:rPr>
        <w:t xml:space="preserve"> 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2107"/>
      </w:tblGrid>
      <w:tr w:rsidR="006E3C51" w:rsidRPr="006E3C51" w14:paraId="1E14A04A" w14:textId="77777777" w:rsidTr="00397D66">
        <w:trPr>
          <w:jc w:val="center"/>
        </w:trPr>
        <w:tc>
          <w:tcPr>
            <w:tcW w:w="0" w:type="auto"/>
            <w:vAlign w:val="center"/>
          </w:tcPr>
          <w:p w14:paraId="69BAF6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48ADB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Scenario 3 GEO Class</w:t>
            </w:r>
          </w:p>
        </w:tc>
      </w:tr>
      <w:tr w:rsidR="006E3C51" w:rsidRPr="006E3C51" w14:paraId="1993F549" w14:textId="77777777" w:rsidTr="00397D66">
        <w:trPr>
          <w:jc w:val="center"/>
        </w:trPr>
        <w:tc>
          <w:tcPr>
            <w:tcW w:w="0" w:type="auto"/>
            <w:vAlign w:val="center"/>
          </w:tcPr>
          <w:p w14:paraId="1855EC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337138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13.35</w:t>
            </w:r>
          </w:p>
        </w:tc>
      </w:tr>
    </w:tbl>
    <w:p w14:paraId="5C35A67E" w14:textId="77777777" w:rsidR="006E3C51" w:rsidRPr="006E3C51" w:rsidRDefault="006E3C51" w:rsidP="006E3C51">
      <w:pPr>
        <w:tabs>
          <w:tab w:val="num" w:pos="2160"/>
        </w:tabs>
        <w:rPr>
          <w:rFonts w:cs="Calibri"/>
          <w:b/>
          <w:color w:val="4472C4" w:themeColor="accent1"/>
          <w:sz w:val="24"/>
        </w:rPr>
      </w:pPr>
    </w:p>
    <w:p w14:paraId="114119BA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6.4.3.2-5 Simulation results for average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8"/>
        <w:gridCol w:w="814"/>
        <w:gridCol w:w="813"/>
        <w:gridCol w:w="813"/>
        <w:gridCol w:w="813"/>
        <w:gridCol w:w="813"/>
        <w:gridCol w:w="813"/>
        <w:gridCol w:w="813"/>
        <w:gridCol w:w="813"/>
        <w:gridCol w:w="813"/>
        <w:gridCol w:w="815"/>
      </w:tblGrid>
      <w:tr w:rsidR="006E3C51" w:rsidRPr="006E3C51" w14:paraId="3D451EF6" w14:textId="77777777" w:rsidTr="00397D66">
        <w:trPr>
          <w:trHeight w:val="30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A1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3F0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36F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033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958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AE9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7A4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846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CF88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803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FF91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</w:tr>
      <w:tr w:rsidR="006E3C51" w:rsidRPr="006E3C51" w14:paraId="32318680" w14:textId="77777777" w:rsidTr="00397D66">
        <w:trPr>
          <w:trHeight w:val="30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191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Samsung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CE0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10.22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1ED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7.04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395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4.73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F5E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3.12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99A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2.03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759B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1.31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95A0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0.83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0D2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0.53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93B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770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0.21</w:t>
            </w:r>
          </w:p>
        </w:tc>
      </w:tr>
      <w:tr w:rsidR="006E3C51" w:rsidRPr="006E3C51" w14:paraId="34491885" w14:textId="77777777" w:rsidTr="00397D66">
        <w:trPr>
          <w:trHeight w:val="30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19A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MTK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8490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28.38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550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21.62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F28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15.91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0BD9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11.36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5371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7.76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E8DB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5.17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0BA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3.37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F9D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2.24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629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1.34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6C8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0.85</w:t>
            </w:r>
          </w:p>
        </w:tc>
      </w:tr>
      <w:tr w:rsidR="006E3C51" w:rsidRPr="006E3C51" w14:paraId="766808D7" w14:textId="77777777" w:rsidTr="00397D66">
        <w:trPr>
          <w:trHeight w:val="30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E818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ZTE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B0D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11.89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026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8.33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AA0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5.68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A2B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3.79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6AE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2.48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B8EE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1.60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7314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1.03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B45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0.66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708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815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0.26</w:t>
            </w:r>
          </w:p>
        </w:tc>
      </w:tr>
      <w:tr w:rsidR="006E3C51" w:rsidRPr="006E3C51" w14:paraId="3D45F988" w14:textId="77777777" w:rsidTr="00397D66">
        <w:trPr>
          <w:trHeight w:val="30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816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THALES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6994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257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644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56A6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0BF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60E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225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2.27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3B9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1.46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9133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0.94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421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0.6</w:t>
            </w:r>
          </w:p>
        </w:tc>
      </w:tr>
      <w:tr w:rsidR="006E3C51" w:rsidRPr="006E3C51" w14:paraId="38E1F670" w14:textId="77777777" w:rsidTr="00397D66">
        <w:trPr>
          <w:trHeight w:val="30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2A30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Ericsson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649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7A4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1C1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E5A0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1CD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CA36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3.2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608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2.1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0160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1.3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8C4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926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0.5</w:t>
            </w:r>
          </w:p>
        </w:tc>
      </w:tr>
    </w:tbl>
    <w:p w14:paraId="4FB80579" w14:textId="77777777" w:rsidR="006E3C51" w:rsidRPr="006E3C51" w:rsidRDefault="006E3C51" w:rsidP="006E3C51"/>
    <w:p w14:paraId="61B6C42D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7EF2D341" wp14:editId="449F6916">
            <wp:extent cx="5575588" cy="2743200"/>
            <wp:effectExtent l="0" t="0" r="6350" b="0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B90EEA7" w14:textId="71C793FB" w:rsidR="006E3C51" w:rsidRDefault="006E3C51" w:rsidP="006E3C51">
      <w:pPr>
        <w:keepLines/>
        <w:spacing w:after="240"/>
        <w:jc w:val="center"/>
        <w:rPr>
          <w:ins w:id="22" w:author="Dorin PANAITOPOL" w:date="2022-04-26T01:13:00Z"/>
          <w:rFonts w:ascii="Arial" w:hAnsi="Arial"/>
          <w:b/>
        </w:rPr>
      </w:pPr>
      <w:r w:rsidRPr="006E3C51">
        <w:rPr>
          <w:rFonts w:ascii="Arial" w:hAnsi="Arial"/>
          <w:b/>
        </w:rPr>
        <w:t>Figure 6.4.3.2-3 Simulation results for average throughput loss - TN BS with non-AAS antenna</w:t>
      </w:r>
    </w:p>
    <w:p w14:paraId="1084E5D2" w14:textId="2E8C068E" w:rsidR="00DF0AAC" w:rsidRPr="006E3C51" w:rsidRDefault="00DF0AAC" w:rsidP="00DF0AAC">
      <w:pPr>
        <w:keepNext/>
        <w:keepLines/>
        <w:spacing w:before="60"/>
        <w:jc w:val="center"/>
        <w:rPr>
          <w:rFonts w:ascii="Arial" w:hAnsi="Arial"/>
          <w:b/>
        </w:rPr>
      </w:pPr>
      <w:ins w:id="23" w:author="Dorin PANAITOPOL" w:date="2022-04-26T01:13:00Z">
        <w:r w:rsidRPr="00DF0AAC">
          <w:rPr>
            <w:rFonts w:ascii="Arial" w:hAnsi="Arial"/>
            <w:b/>
          </w:rPr>
          <w:t>Table 6.4.3.2-6 Simulation results for 5%-tile throughput loss - TN BS with non-AAS antenna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2"/>
        <w:gridCol w:w="791"/>
        <w:gridCol w:w="794"/>
        <w:gridCol w:w="792"/>
        <w:gridCol w:w="794"/>
        <w:gridCol w:w="792"/>
        <w:gridCol w:w="794"/>
        <w:gridCol w:w="792"/>
        <w:gridCol w:w="794"/>
        <w:gridCol w:w="792"/>
        <w:gridCol w:w="794"/>
      </w:tblGrid>
      <w:tr w:rsidR="006E3C51" w:rsidRPr="006E3C51" w14:paraId="5D0530A9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422063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4" w:author="Dorin PANAITOPOL" w:date="2022-04-26T01:13:00Z">
              <w:r w:rsidRPr="006E3C51" w:rsidDel="00DF0AAC">
                <w:rPr>
                  <w:rFonts w:ascii="Arial" w:hAnsi="Arial"/>
                  <w:b/>
                  <w:sz w:val="18"/>
                </w:rPr>
                <w:delText>Table 6.4.3.2-6 Simulation results for 5%-tile throughput loss - TN BS with non-AAS antenna</w:delText>
              </w:r>
            </w:del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F9A9444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836D5D0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AB54FA0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8BC7667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1173FFC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3FE75F9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400999D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611F2CD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99C895A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54E043B" w14:textId="77777777" w:rsidR="006E3C51" w:rsidRPr="006E3C51" w:rsidRDefault="006E3C51" w:rsidP="006E3C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/>
                <w:bCs/>
                <w:sz w:val="16"/>
                <w:szCs w:val="16"/>
              </w:rPr>
              <w:t>24</w:t>
            </w:r>
          </w:p>
        </w:tc>
      </w:tr>
      <w:tr w:rsidR="006E3C51" w:rsidRPr="006E3C51" w14:paraId="0F114CF1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2B28AC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Samsung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26C5E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11,97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26744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7,88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EC6C6E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5,11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ACA98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3,28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94CA3B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2,09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C3142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1,33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8C58A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0,85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D5F20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0,53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5726E1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0,34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1F640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0,21</w:t>
            </w:r>
          </w:p>
        </w:tc>
      </w:tr>
      <w:tr w:rsidR="006E3C51" w:rsidRPr="006E3C51" w14:paraId="3E542ABF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25C182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MTK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BC7D17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31,86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BBB1A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22,83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3F24FF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15,63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1F1CA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10,47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3E559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6,87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09A8B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4,45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3D485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2,85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B135A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1,82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08EF3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1,16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7302D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0,73</w:t>
            </w:r>
          </w:p>
        </w:tc>
      </w:tr>
      <w:tr w:rsidR="006E3C51" w:rsidRPr="006E3C51" w14:paraId="5DC37385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3DF8BB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ZTE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A3931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13,72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F2C33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9,33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DB4D4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6,08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D3B2D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3,88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25867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2,38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48AD11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1,50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C8432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1,13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6A18F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0,75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F12A0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0,55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89D188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0,30</w:t>
            </w:r>
          </w:p>
        </w:tc>
      </w:tr>
      <w:tr w:rsidR="006E3C51" w:rsidRPr="006E3C51" w14:paraId="6F741694" w14:textId="77777777" w:rsidTr="00397D66">
        <w:trPr>
          <w:trHeight w:val="290"/>
        </w:trPr>
        <w:tc>
          <w:tcPr>
            <w:tcW w:w="884" w:type="pct"/>
            <w:shd w:val="clear" w:color="auto" w:fill="auto"/>
            <w:vAlign w:val="center"/>
          </w:tcPr>
          <w:p w14:paraId="2E33AC2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THALES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F6031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84A8E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F5B85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52ADA3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9,14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802E1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5,54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19968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3,6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556FD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2,22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7539C7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1,39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4AF5A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0,83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62047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0,55</w:t>
            </w:r>
          </w:p>
        </w:tc>
      </w:tr>
      <w:tr w:rsidR="006E3C51" w:rsidRPr="006E3C51" w14:paraId="6EB160BB" w14:textId="77777777" w:rsidTr="00397D66">
        <w:trPr>
          <w:trHeight w:val="305"/>
        </w:trPr>
        <w:tc>
          <w:tcPr>
            <w:tcW w:w="884" w:type="pct"/>
            <w:shd w:val="clear" w:color="auto" w:fill="auto"/>
            <w:vAlign w:val="center"/>
          </w:tcPr>
          <w:p w14:paraId="5393108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6"/>
                <w:szCs w:val="16"/>
              </w:rPr>
              <w:t>Ericsson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BEE8A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1937A6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6FA97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9,1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68463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5,9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FE2F9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4,2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17F5D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2,8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E3FD7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1,9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229CE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8DC9CB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527507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6E3C51">
              <w:rPr>
                <w:rFonts w:ascii="Arial" w:hAnsi="Arial"/>
                <w:bCs/>
                <w:sz w:val="16"/>
                <w:szCs w:val="16"/>
              </w:rPr>
              <w:t> </w:t>
            </w:r>
          </w:p>
        </w:tc>
      </w:tr>
    </w:tbl>
    <w:p w14:paraId="25D8D235" w14:textId="77777777" w:rsidR="006E3C51" w:rsidRPr="006E3C51" w:rsidRDefault="006E3C51" w:rsidP="006E3C51"/>
    <w:p w14:paraId="0A0500DE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328F503A" wp14:editId="3F0595BD">
            <wp:extent cx="4600635" cy="2707171"/>
            <wp:effectExtent l="0" t="0" r="9525" b="17145"/>
            <wp:docPr id="3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CFEEE4E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6.4.3.2-4 Simulation results for 5%-tile throughput loss - TN BS with non-AAS antenna</w:t>
      </w:r>
    </w:p>
    <w:p w14:paraId="5B09263D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6.4.3.2-7 Interpolated ACIR values for Scenario 3 GEO Class to meet the 5% throughput loss criteria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7"/>
        <w:gridCol w:w="887"/>
        <w:gridCol w:w="2132"/>
      </w:tblGrid>
      <w:tr w:rsidR="006E3C51" w:rsidRPr="006E3C51" w14:paraId="6049F560" w14:textId="77777777" w:rsidTr="00397D66">
        <w:trPr>
          <w:jc w:val="center"/>
        </w:trPr>
        <w:tc>
          <w:tcPr>
            <w:tcW w:w="0" w:type="auto"/>
            <w:gridSpan w:val="2"/>
            <w:vAlign w:val="center"/>
          </w:tcPr>
          <w:p w14:paraId="090CCE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32" w:type="dxa"/>
            <w:vAlign w:val="center"/>
          </w:tcPr>
          <w:p w14:paraId="4B56E9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526AF956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10573E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0" w:type="auto"/>
            <w:vAlign w:val="center"/>
          </w:tcPr>
          <w:p w14:paraId="7DF5C6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58CD2E0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3.77</w:t>
            </w:r>
          </w:p>
        </w:tc>
      </w:tr>
      <w:tr w:rsidR="006E3C51" w:rsidRPr="006E3C51" w14:paraId="4C36A5A4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6CEC46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F609D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7890205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10.12</w:t>
            </w:r>
          </w:p>
        </w:tc>
      </w:tr>
      <w:tr w:rsidR="006E3C51" w:rsidRPr="006E3C51" w14:paraId="7E81C8E3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677D693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0" w:type="auto"/>
            <w:vAlign w:val="center"/>
          </w:tcPr>
          <w:p w14:paraId="5139ED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36693E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10.19</w:t>
            </w:r>
          </w:p>
        </w:tc>
      </w:tr>
      <w:tr w:rsidR="006E3C51" w:rsidRPr="006E3C51" w14:paraId="06F3A001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5404963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F0294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310E26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15.55</w:t>
            </w:r>
          </w:p>
        </w:tc>
      </w:tr>
      <w:tr w:rsidR="006E3C51" w:rsidRPr="006E3C51" w14:paraId="6CD137A7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4B4E00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0" w:type="auto"/>
            <w:vAlign w:val="center"/>
          </w:tcPr>
          <w:p w14:paraId="0A81D2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317EE98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4.72</w:t>
            </w:r>
          </w:p>
        </w:tc>
      </w:tr>
      <w:tr w:rsidR="006E3C51" w:rsidRPr="006E3C51" w14:paraId="36A0D6E4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3151058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C4E73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38ABEC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10.98</w:t>
            </w:r>
          </w:p>
        </w:tc>
      </w:tr>
      <w:tr w:rsidR="006E3C51" w:rsidRPr="006E3C51" w14:paraId="69A93EEE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5360C7D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0" w:type="auto"/>
            <w:vAlign w:val="center"/>
          </w:tcPr>
          <w:p w14:paraId="42DF42D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0A152E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00AC8622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CE015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BAFC9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01DFC5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14.56</w:t>
            </w:r>
          </w:p>
        </w:tc>
      </w:tr>
      <w:tr w:rsidR="006E3C51" w:rsidRPr="006E3C51" w14:paraId="69344187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75A26A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0" w:type="auto"/>
            <w:vAlign w:val="center"/>
          </w:tcPr>
          <w:p w14:paraId="72CA1D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32" w:type="dxa"/>
            <w:vAlign w:val="center"/>
          </w:tcPr>
          <w:p w14:paraId="4EECB0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2278257A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4C2C3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EDDFD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32" w:type="dxa"/>
            <w:vAlign w:val="center"/>
          </w:tcPr>
          <w:p w14:paraId="7560ED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13.06</w:t>
            </w:r>
          </w:p>
        </w:tc>
      </w:tr>
    </w:tbl>
    <w:p w14:paraId="76428778" w14:textId="77777777" w:rsidR="006E3C51" w:rsidRPr="006E3C51" w:rsidRDefault="006E3C51" w:rsidP="006E3C51"/>
    <w:p w14:paraId="7153F1BD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6.4.3.2-8 Average ACIR of 5%-tile values in the above worse case for Scenario 3 GEO Class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1A106843" w14:textId="77777777" w:rsidTr="00397D66">
        <w:trPr>
          <w:jc w:val="center"/>
        </w:trPr>
        <w:tc>
          <w:tcPr>
            <w:tcW w:w="0" w:type="auto"/>
            <w:vAlign w:val="center"/>
          </w:tcPr>
          <w:p w14:paraId="3C6DD6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5CC203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3</w:t>
            </w:r>
          </w:p>
        </w:tc>
      </w:tr>
      <w:tr w:rsidR="006E3C51" w:rsidRPr="006E3C51" w14:paraId="182FE3F4" w14:textId="77777777" w:rsidTr="00397D66">
        <w:trPr>
          <w:jc w:val="center"/>
        </w:trPr>
        <w:tc>
          <w:tcPr>
            <w:tcW w:w="0" w:type="auto"/>
            <w:vAlign w:val="center"/>
          </w:tcPr>
          <w:p w14:paraId="027C92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001A9E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12.85</w:t>
            </w:r>
          </w:p>
        </w:tc>
      </w:tr>
    </w:tbl>
    <w:p w14:paraId="0048BAF7" w14:textId="77777777" w:rsidR="006E3C51" w:rsidRPr="006E3C51" w:rsidRDefault="006E3C51" w:rsidP="006E3C51"/>
    <w:p w14:paraId="01394936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25" w:name="_Toc94170370"/>
      <w:bookmarkStart w:id="26" w:name="_Toc97753948"/>
      <w:r w:rsidRPr="006E3C51">
        <w:rPr>
          <w:rFonts w:ascii="Arial" w:hAnsi="Arial"/>
          <w:sz w:val="28"/>
          <w:lang w:eastAsia="zh-CN"/>
        </w:rPr>
        <w:t>6.4.4</w:t>
      </w:r>
      <w:r w:rsidRPr="006E3C51">
        <w:rPr>
          <w:rFonts w:ascii="Arial" w:hAnsi="Arial" w:cs="Arial"/>
          <w:sz w:val="28"/>
          <w:lang w:eastAsia="zh-CN"/>
        </w:rPr>
        <w:tab/>
        <w:t>Scenario 4: NTN UL interfering TN UL</w:t>
      </w:r>
      <w:bookmarkEnd w:id="25"/>
      <w:bookmarkEnd w:id="26"/>
    </w:p>
    <w:p w14:paraId="0DBA47EE" w14:textId="77777777" w:rsidR="006E3C51" w:rsidRPr="006E3C51" w:rsidRDefault="006E3C51" w:rsidP="006E3C51">
      <w:r w:rsidRPr="006E3C51">
        <w:t>The co-existence results from all concerned options in this scenario were evaluated, and it has been agreed to select</w:t>
      </w:r>
      <w:r w:rsidRPr="006E3C51" w:rsidDel="0019605C">
        <w:t xml:space="preserve"> </w:t>
      </w:r>
      <w:r w:rsidRPr="006E3C51">
        <w:t>the NR-NTN GEO UL interfering the NR UL equipped with both AAS and non-AAS antenna that deployed in urban environment as the most stringent case.</w:t>
      </w:r>
    </w:p>
    <w:p w14:paraId="3E6636D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6.4.4-1 Simulation results for average throughput loss - TN BS with AAS antenna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5"/>
        <w:gridCol w:w="802"/>
        <w:gridCol w:w="802"/>
        <w:gridCol w:w="801"/>
        <w:gridCol w:w="803"/>
        <w:gridCol w:w="801"/>
        <w:gridCol w:w="801"/>
        <w:gridCol w:w="803"/>
        <w:gridCol w:w="801"/>
        <w:gridCol w:w="801"/>
        <w:gridCol w:w="801"/>
      </w:tblGrid>
      <w:tr w:rsidR="006E3C51" w:rsidRPr="006E3C51" w14:paraId="315419BF" w14:textId="77777777" w:rsidTr="00397D66">
        <w:trPr>
          <w:trHeight w:val="305"/>
          <w:jc w:val="center"/>
        </w:trPr>
        <w:tc>
          <w:tcPr>
            <w:tcW w:w="838" w:type="pct"/>
            <w:vAlign w:val="center"/>
          </w:tcPr>
          <w:p w14:paraId="72537A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6" w:type="pct"/>
            <w:vAlign w:val="center"/>
          </w:tcPr>
          <w:p w14:paraId="0788AB4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16" w:type="pct"/>
            <w:vAlign w:val="center"/>
          </w:tcPr>
          <w:p w14:paraId="211F96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16" w:type="pct"/>
            <w:vAlign w:val="center"/>
          </w:tcPr>
          <w:p w14:paraId="53E2CED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17" w:type="pct"/>
            <w:vAlign w:val="center"/>
          </w:tcPr>
          <w:p w14:paraId="3F270A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16" w:type="pct"/>
            <w:vAlign w:val="center"/>
          </w:tcPr>
          <w:p w14:paraId="57D6CA8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16" w:type="pct"/>
            <w:vAlign w:val="center"/>
          </w:tcPr>
          <w:p w14:paraId="66250F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17" w:type="pct"/>
            <w:vAlign w:val="center"/>
          </w:tcPr>
          <w:p w14:paraId="36CE06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16" w:type="pct"/>
            <w:vAlign w:val="center"/>
          </w:tcPr>
          <w:p w14:paraId="18DAE7B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16" w:type="pct"/>
            <w:vAlign w:val="center"/>
          </w:tcPr>
          <w:p w14:paraId="20F7FA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16" w:type="pct"/>
            <w:vAlign w:val="center"/>
          </w:tcPr>
          <w:p w14:paraId="645F26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</w:tr>
      <w:tr w:rsidR="006E3C51" w:rsidRPr="006E3C51" w14:paraId="1E579C84" w14:textId="77777777" w:rsidTr="00397D66">
        <w:trPr>
          <w:trHeight w:val="290"/>
          <w:jc w:val="center"/>
        </w:trPr>
        <w:tc>
          <w:tcPr>
            <w:tcW w:w="838" w:type="pct"/>
            <w:vAlign w:val="center"/>
          </w:tcPr>
          <w:p w14:paraId="026C7E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16" w:type="pct"/>
            <w:vAlign w:val="center"/>
          </w:tcPr>
          <w:p w14:paraId="1748F3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12.60</w:t>
            </w:r>
          </w:p>
        </w:tc>
        <w:tc>
          <w:tcPr>
            <w:tcW w:w="416" w:type="pct"/>
            <w:vAlign w:val="center"/>
          </w:tcPr>
          <w:p w14:paraId="64ADD4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10.78</w:t>
            </w:r>
          </w:p>
        </w:tc>
        <w:tc>
          <w:tcPr>
            <w:tcW w:w="416" w:type="pct"/>
            <w:vAlign w:val="center"/>
          </w:tcPr>
          <w:p w14:paraId="7BCEDFF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8.96</w:t>
            </w:r>
          </w:p>
        </w:tc>
        <w:tc>
          <w:tcPr>
            <w:tcW w:w="417" w:type="pct"/>
            <w:vAlign w:val="center"/>
          </w:tcPr>
          <w:p w14:paraId="4A72EC5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7.42</w:t>
            </w:r>
          </w:p>
        </w:tc>
        <w:tc>
          <w:tcPr>
            <w:tcW w:w="416" w:type="pct"/>
            <w:vAlign w:val="center"/>
          </w:tcPr>
          <w:p w14:paraId="35E15E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6.18</w:t>
            </w:r>
          </w:p>
        </w:tc>
        <w:tc>
          <w:tcPr>
            <w:tcW w:w="416" w:type="pct"/>
            <w:vAlign w:val="center"/>
          </w:tcPr>
          <w:p w14:paraId="21EF9A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4.93</w:t>
            </w:r>
          </w:p>
        </w:tc>
        <w:tc>
          <w:tcPr>
            <w:tcW w:w="417" w:type="pct"/>
            <w:vAlign w:val="center"/>
          </w:tcPr>
          <w:p w14:paraId="0000DE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4.11</w:t>
            </w:r>
          </w:p>
        </w:tc>
        <w:tc>
          <w:tcPr>
            <w:tcW w:w="416" w:type="pct"/>
            <w:vAlign w:val="center"/>
          </w:tcPr>
          <w:p w14:paraId="3C5C78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3.29</w:t>
            </w:r>
          </w:p>
        </w:tc>
        <w:tc>
          <w:tcPr>
            <w:tcW w:w="416" w:type="pct"/>
            <w:vAlign w:val="center"/>
          </w:tcPr>
          <w:p w14:paraId="42941C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2.63</w:t>
            </w:r>
          </w:p>
        </w:tc>
        <w:tc>
          <w:tcPr>
            <w:tcW w:w="416" w:type="pct"/>
            <w:vAlign w:val="center"/>
          </w:tcPr>
          <w:p w14:paraId="47157C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2.12</w:t>
            </w:r>
          </w:p>
        </w:tc>
      </w:tr>
      <w:tr w:rsidR="006E3C51" w:rsidRPr="006E3C51" w14:paraId="12871A72" w14:textId="77777777" w:rsidTr="00397D66">
        <w:trPr>
          <w:trHeight w:val="290"/>
          <w:jc w:val="center"/>
        </w:trPr>
        <w:tc>
          <w:tcPr>
            <w:tcW w:w="838" w:type="pct"/>
            <w:vAlign w:val="center"/>
          </w:tcPr>
          <w:p w14:paraId="221C3A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16" w:type="pct"/>
            <w:vAlign w:val="center"/>
          </w:tcPr>
          <w:p w14:paraId="2FF8B7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10.83</w:t>
            </w:r>
          </w:p>
        </w:tc>
        <w:tc>
          <w:tcPr>
            <w:tcW w:w="416" w:type="pct"/>
            <w:vAlign w:val="center"/>
          </w:tcPr>
          <w:p w14:paraId="73B45E9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8.69</w:t>
            </w:r>
          </w:p>
        </w:tc>
        <w:tc>
          <w:tcPr>
            <w:tcW w:w="416" w:type="pct"/>
            <w:vAlign w:val="center"/>
          </w:tcPr>
          <w:p w14:paraId="699D34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6.92</w:t>
            </w:r>
          </w:p>
        </w:tc>
        <w:tc>
          <w:tcPr>
            <w:tcW w:w="417" w:type="pct"/>
            <w:vAlign w:val="center"/>
          </w:tcPr>
          <w:p w14:paraId="4EE299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5.47</w:t>
            </w:r>
          </w:p>
        </w:tc>
        <w:tc>
          <w:tcPr>
            <w:tcW w:w="416" w:type="pct"/>
            <w:vAlign w:val="center"/>
          </w:tcPr>
          <w:p w14:paraId="66383D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4.30</w:t>
            </w:r>
          </w:p>
        </w:tc>
        <w:tc>
          <w:tcPr>
            <w:tcW w:w="416" w:type="pct"/>
            <w:vAlign w:val="center"/>
          </w:tcPr>
          <w:p w14:paraId="168A92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3.35</w:t>
            </w:r>
          </w:p>
        </w:tc>
        <w:tc>
          <w:tcPr>
            <w:tcW w:w="417" w:type="pct"/>
            <w:vAlign w:val="center"/>
          </w:tcPr>
          <w:p w14:paraId="5D3491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2.60</w:t>
            </w:r>
          </w:p>
        </w:tc>
        <w:tc>
          <w:tcPr>
            <w:tcW w:w="416" w:type="pct"/>
            <w:vAlign w:val="center"/>
          </w:tcPr>
          <w:p w14:paraId="44B252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416" w:type="pct"/>
            <w:vAlign w:val="center"/>
          </w:tcPr>
          <w:p w14:paraId="08203C9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1.53</w:t>
            </w:r>
          </w:p>
        </w:tc>
        <w:tc>
          <w:tcPr>
            <w:tcW w:w="416" w:type="pct"/>
            <w:vAlign w:val="center"/>
          </w:tcPr>
          <w:p w14:paraId="57C097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1.17</w:t>
            </w:r>
          </w:p>
        </w:tc>
      </w:tr>
      <w:tr w:rsidR="006E3C51" w:rsidRPr="006E3C51" w14:paraId="37FDCA18" w14:textId="77777777" w:rsidTr="00397D66">
        <w:trPr>
          <w:trHeight w:val="290"/>
          <w:jc w:val="center"/>
        </w:trPr>
        <w:tc>
          <w:tcPr>
            <w:tcW w:w="838" w:type="pct"/>
            <w:vAlign w:val="center"/>
          </w:tcPr>
          <w:p w14:paraId="640E38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16" w:type="pct"/>
            <w:vAlign w:val="center"/>
          </w:tcPr>
          <w:p w14:paraId="1088D3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12.16</w:t>
            </w:r>
          </w:p>
        </w:tc>
        <w:tc>
          <w:tcPr>
            <w:tcW w:w="416" w:type="pct"/>
            <w:vAlign w:val="center"/>
          </w:tcPr>
          <w:p w14:paraId="6C2366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10.25</w:t>
            </w:r>
          </w:p>
        </w:tc>
        <w:tc>
          <w:tcPr>
            <w:tcW w:w="416" w:type="pct"/>
            <w:vAlign w:val="center"/>
          </w:tcPr>
          <w:p w14:paraId="250E9A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8.40</w:t>
            </w:r>
          </w:p>
        </w:tc>
        <w:tc>
          <w:tcPr>
            <w:tcW w:w="417" w:type="pct"/>
            <w:vAlign w:val="center"/>
          </w:tcPr>
          <w:p w14:paraId="3C4426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6.66</w:t>
            </w:r>
          </w:p>
        </w:tc>
        <w:tc>
          <w:tcPr>
            <w:tcW w:w="416" w:type="pct"/>
            <w:vAlign w:val="center"/>
          </w:tcPr>
          <w:p w14:paraId="1D97BB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5.09</w:t>
            </w:r>
          </w:p>
        </w:tc>
        <w:tc>
          <w:tcPr>
            <w:tcW w:w="416" w:type="pct"/>
            <w:vAlign w:val="center"/>
          </w:tcPr>
          <w:p w14:paraId="60FC56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3.75</w:t>
            </w:r>
          </w:p>
        </w:tc>
        <w:tc>
          <w:tcPr>
            <w:tcW w:w="417" w:type="pct"/>
            <w:vAlign w:val="center"/>
          </w:tcPr>
          <w:p w14:paraId="4B8C53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2.67</w:t>
            </w:r>
          </w:p>
        </w:tc>
        <w:tc>
          <w:tcPr>
            <w:tcW w:w="416" w:type="pct"/>
            <w:vAlign w:val="center"/>
          </w:tcPr>
          <w:p w14:paraId="6169C0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1.84</w:t>
            </w:r>
          </w:p>
        </w:tc>
        <w:tc>
          <w:tcPr>
            <w:tcW w:w="416" w:type="pct"/>
            <w:vAlign w:val="center"/>
          </w:tcPr>
          <w:p w14:paraId="3100A1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1.24</w:t>
            </w:r>
          </w:p>
        </w:tc>
        <w:tc>
          <w:tcPr>
            <w:tcW w:w="416" w:type="pct"/>
            <w:vAlign w:val="center"/>
          </w:tcPr>
          <w:p w14:paraId="004A28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0.82</w:t>
            </w:r>
          </w:p>
        </w:tc>
      </w:tr>
      <w:tr w:rsidR="006E3C51" w:rsidRPr="006E3C51" w14:paraId="53891945" w14:textId="77777777" w:rsidTr="00397D66">
        <w:trPr>
          <w:trHeight w:val="290"/>
          <w:jc w:val="center"/>
        </w:trPr>
        <w:tc>
          <w:tcPr>
            <w:tcW w:w="838" w:type="pct"/>
            <w:vAlign w:val="center"/>
          </w:tcPr>
          <w:p w14:paraId="1E3ED5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16" w:type="pct"/>
            <w:vAlign w:val="center"/>
          </w:tcPr>
          <w:p w14:paraId="6B8450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9.35</w:t>
            </w:r>
          </w:p>
        </w:tc>
        <w:tc>
          <w:tcPr>
            <w:tcW w:w="416" w:type="pct"/>
            <w:vAlign w:val="center"/>
          </w:tcPr>
          <w:p w14:paraId="4E233A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7.39</w:t>
            </w:r>
          </w:p>
        </w:tc>
        <w:tc>
          <w:tcPr>
            <w:tcW w:w="416" w:type="pct"/>
            <w:vAlign w:val="center"/>
          </w:tcPr>
          <w:p w14:paraId="388607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5.59</w:t>
            </w:r>
          </w:p>
        </w:tc>
        <w:tc>
          <w:tcPr>
            <w:tcW w:w="417" w:type="pct"/>
            <w:vAlign w:val="center"/>
          </w:tcPr>
          <w:p w14:paraId="08CB223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4.38</w:t>
            </w:r>
          </w:p>
        </w:tc>
        <w:tc>
          <w:tcPr>
            <w:tcW w:w="416" w:type="pct"/>
            <w:vAlign w:val="center"/>
          </w:tcPr>
          <w:p w14:paraId="73EBC9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3.38</w:t>
            </w:r>
          </w:p>
        </w:tc>
        <w:tc>
          <w:tcPr>
            <w:tcW w:w="416" w:type="pct"/>
            <w:vAlign w:val="center"/>
          </w:tcPr>
          <w:p w14:paraId="379979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2.65</w:t>
            </w:r>
          </w:p>
        </w:tc>
        <w:tc>
          <w:tcPr>
            <w:tcW w:w="417" w:type="pct"/>
            <w:vAlign w:val="center"/>
          </w:tcPr>
          <w:p w14:paraId="15DE1A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2.05</w:t>
            </w:r>
          </w:p>
        </w:tc>
        <w:tc>
          <w:tcPr>
            <w:tcW w:w="416" w:type="pct"/>
            <w:vAlign w:val="center"/>
          </w:tcPr>
          <w:p w14:paraId="04B2FC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1.63</w:t>
            </w:r>
          </w:p>
        </w:tc>
        <w:tc>
          <w:tcPr>
            <w:tcW w:w="416" w:type="pct"/>
            <w:vAlign w:val="center"/>
          </w:tcPr>
          <w:p w14:paraId="619257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1.24</w:t>
            </w:r>
          </w:p>
        </w:tc>
        <w:tc>
          <w:tcPr>
            <w:tcW w:w="416" w:type="pct"/>
            <w:vAlign w:val="center"/>
          </w:tcPr>
          <w:p w14:paraId="4630A7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0.94</w:t>
            </w:r>
          </w:p>
        </w:tc>
      </w:tr>
      <w:tr w:rsidR="006E3C51" w:rsidRPr="006E3C51" w14:paraId="5F1D7C17" w14:textId="77777777" w:rsidTr="00397D66">
        <w:trPr>
          <w:trHeight w:val="305"/>
          <w:jc w:val="center"/>
        </w:trPr>
        <w:tc>
          <w:tcPr>
            <w:tcW w:w="838" w:type="pct"/>
            <w:vAlign w:val="center"/>
          </w:tcPr>
          <w:p w14:paraId="4D9B5C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  <w:r w:rsidRPr="006E3C51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416" w:type="pct"/>
            <w:vAlign w:val="center"/>
          </w:tcPr>
          <w:p w14:paraId="5C31204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63B065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012C85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pct"/>
            <w:vAlign w:val="center"/>
          </w:tcPr>
          <w:p w14:paraId="241444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389231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5B8DD5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pct"/>
            <w:vAlign w:val="center"/>
          </w:tcPr>
          <w:p w14:paraId="6B47B5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390CEF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416" w:type="pct"/>
            <w:vAlign w:val="center"/>
          </w:tcPr>
          <w:p w14:paraId="403FEB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</w:t>
            </w:r>
          </w:p>
        </w:tc>
        <w:tc>
          <w:tcPr>
            <w:tcW w:w="416" w:type="pct"/>
            <w:vAlign w:val="center"/>
          </w:tcPr>
          <w:p w14:paraId="6F34FE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1.0</w:t>
            </w:r>
          </w:p>
        </w:tc>
      </w:tr>
      <w:tr w:rsidR="006E3C51" w:rsidRPr="006E3C51" w14:paraId="4661AC11" w14:textId="77777777" w:rsidTr="00397D66">
        <w:trPr>
          <w:trHeight w:val="290"/>
          <w:jc w:val="center"/>
        </w:trPr>
        <w:tc>
          <w:tcPr>
            <w:tcW w:w="838" w:type="pct"/>
            <w:vAlign w:val="center"/>
          </w:tcPr>
          <w:p w14:paraId="092E59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16" w:type="pct"/>
            <w:vAlign w:val="center"/>
          </w:tcPr>
          <w:p w14:paraId="5233C5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2.72</w:t>
            </w:r>
          </w:p>
        </w:tc>
        <w:tc>
          <w:tcPr>
            <w:tcW w:w="416" w:type="pct"/>
            <w:vAlign w:val="center"/>
          </w:tcPr>
          <w:p w14:paraId="2722FBF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2.26</w:t>
            </w:r>
          </w:p>
        </w:tc>
        <w:tc>
          <w:tcPr>
            <w:tcW w:w="416" w:type="pct"/>
            <w:vAlign w:val="center"/>
          </w:tcPr>
          <w:p w14:paraId="042848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1.88</w:t>
            </w:r>
          </w:p>
        </w:tc>
        <w:tc>
          <w:tcPr>
            <w:tcW w:w="417" w:type="pct"/>
            <w:vAlign w:val="center"/>
          </w:tcPr>
          <w:p w14:paraId="187740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1.58</w:t>
            </w:r>
          </w:p>
        </w:tc>
        <w:tc>
          <w:tcPr>
            <w:tcW w:w="416" w:type="pct"/>
            <w:vAlign w:val="center"/>
          </w:tcPr>
          <w:p w14:paraId="32018D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009B48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7" w:type="pct"/>
            <w:vAlign w:val="center"/>
          </w:tcPr>
          <w:p w14:paraId="602E59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6D3E5F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0CEF1A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6" w:type="pct"/>
            <w:vAlign w:val="center"/>
          </w:tcPr>
          <w:p w14:paraId="4BC7AD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40F5CAD7" w14:textId="77777777" w:rsidTr="00397D66">
        <w:trPr>
          <w:trHeight w:val="305"/>
          <w:jc w:val="center"/>
        </w:trPr>
        <w:tc>
          <w:tcPr>
            <w:tcW w:w="838" w:type="pct"/>
            <w:vAlign w:val="center"/>
          </w:tcPr>
          <w:p w14:paraId="2C12D1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16" w:type="pct"/>
            <w:vAlign w:val="center"/>
          </w:tcPr>
          <w:p w14:paraId="6902E1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10.31</w:t>
            </w:r>
          </w:p>
        </w:tc>
        <w:tc>
          <w:tcPr>
            <w:tcW w:w="416" w:type="pct"/>
            <w:vAlign w:val="center"/>
          </w:tcPr>
          <w:p w14:paraId="2E8AC9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8.30</w:t>
            </w:r>
          </w:p>
        </w:tc>
        <w:tc>
          <w:tcPr>
            <w:tcW w:w="416" w:type="pct"/>
            <w:vAlign w:val="center"/>
          </w:tcPr>
          <w:p w14:paraId="1D6E797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6.66</w:t>
            </w:r>
          </w:p>
        </w:tc>
        <w:tc>
          <w:tcPr>
            <w:tcW w:w="417" w:type="pct"/>
            <w:vAlign w:val="center"/>
          </w:tcPr>
          <w:p w14:paraId="323709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5.34</w:t>
            </w:r>
          </w:p>
        </w:tc>
        <w:tc>
          <w:tcPr>
            <w:tcW w:w="416" w:type="pct"/>
            <w:vAlign w:val="center"/>
          </w:tcPr>
          <w:p w14:paraId="047529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4.27</w:t>
            </w:r>
          </w:p>
        </w:tc>
        <w:tc>
          <w:tcPr>
            <w:tcW w:w="416" w:type="pct"/>
            <w:shd w:val="solid" w:color="FFFFFF" w:fill="auto"/>
            <w:vAlign w:val="center"/>
          </w:tcPr>
          <w:p w14:paraId="1DB6B8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3.42</w:t>
            </w:r>
          </w:p>
        </w:tc>
        <w:tc>
          <w:tcPr>
            <w:tcW w:w="417" w:type="pct"/>
            <w:vAlign w:val="center"/>
          </w:tcPr>
          <w:p w14:paraId="05E2B28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2.74</w:t>
            </w:r>
          </w:p>
        </w:tc>
        <w:tc>
          <w:tcPr>
            <w:tcW w:w="416" w:type="pct"/>
            <w:vAlign w:val="center"/>
          </w:tcPr>
          <w:p w14:paraId="64E6990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2.19</w:t>
            </w:r>
          </w:p>
        </w:tc>
        <w:tc>
          <w:tcPr>
            <w:tcW w:w="416" w:type="pct"/>
            <w:vAlign w:val="center"/>
          </w:tcPr>
          <w:p w14:paraId="7D88F0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1.76</w:t>
            </w:r>
          </w:p>
        </w:tc>
        <w:tc>
          <w:tcPr>
            <w:tcW w:w="416" w:type="pct"/>
            <w:vAlign w:val="center"/>
          </w:tcPr>
          <w:p w14:paraId="0991FF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1.41</w:t>
            </w:r>
          </w:p>
        </w:tc>
      </w:tr>
      <w:tr w:rsidR="006E3C51" w:rsidRPr="006E3C51" w14:paraId="574B070F" w14:textId="77777777" w:rsidTr="00397D66">
        <w:trPr>
          <w:trHeight w:val="305"/>
          <w:jc w:val="center"/>
        </w:trPr>
        <w:tc>
          <w:tcPr>
            <w:tcW w:w="5000" w:type="pct"/>
            <w:gridSpan w:val="11"/>
            <w:vAlign w:val="center"/>
          </w:tcPr>
          <w:p w14:paraId="30736DE0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 1:</w:t>
            </w:r>
            <w:r w:rsidRPr="006E3C51">
              <w:rPr>
                <w:rFonts w:ascii="Arial" w:hAnsi="Arial"/>
                <w:sz w:val="18"/>
              </w:rPr>
              <w:tab/>
              <w:t>This result is derived by observing the NR sector having an NR-NTN transmitting UE at its sector edge.</w:t>
            </w:r>
          </w:p>
        </w:tc>
      </w:tr>
    </w:tbl>
    <w:p w14:paraId="745ABEBC" w14:textId="77777777" w:rsidR="006E3C51" w:rsidRPr="006E3C51" w:rsidRDefault="006E3C51" w:rsidP="006E3C51">
      <w:pPr>
        <w:rPr>
          <w:rFonts w:eastAsia="DengXian"/>
        </w:rPr>
      </w:pPr>
    </w:p>
    <w:p w14:paraId="58542EE7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544E573D" wp14:editId="5C75A85C">
            <wp:extent cx="5637439" cy="2743200"/>
            <wp:effectExtent l="0" t="0" r="1905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30983075" w14:textId="77777777" w:rsidR="006E3C51" w:rsidRPr="006E3C51" w:rsidRDefault="006E3C51" w:rsidP="006E3C51">
      <w:pPr>
        <w:keepLines/>
        <w:spacing w:after="24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</w:rPr>
        <w:t>Figure 6.4.4-1 Simulation results for average throughput loss - TN BS with AAS antenna</w:t>
      </w:r>
    </w:p>
    <w:p w14:paraId="5987B87E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6.4.4-2 Simulation results for 5%-tile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3"/>
        <w:gridCol w:w="805"/>
        <w:gridCol w:w="807"/>
        <w:gridCol w:w="805"/>
        <w:gridCol w:w="807"/>
        <w:gridCol w:w="805"/>
        <w:gridCol w:w="807"/>
        <w:gridCol w:w="805"/>
        <w:gridCol w:w="807"/>
        <w:gridCol w:w="805"/>
        <w:gridCol w:w="805"/>
      </w:tblGrid>
      <w:tr w:rsidR="006E3C51" w:rsidRPr="006E3C51" w14:paraId="38CC1783" w14:textId="77777777" w:rsidTr="00397D66">
        <w:trPr>
          <w:trHeight w:val="305"/>
        </w:trPr>
        <w:tc>
          <w:tcPr>
            <w:tcW w:w="816" w:type="pct"/>
            <w:shd w:val="clear" w:color="auto" w:fill="auto"/>
            <w:vAlign w:val="center"/>
          </w:tcPr>
          <w:p w14:paraId="46BD984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286F7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ED901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61632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C9505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C0587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B29DC5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FF774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34BFC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523E5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D3A18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38</w:t>
            </w:r>
          </w:p>
        </w:tc>
      </w:tr>
      <w:tr w:rsidR="006E3C51" w:rsidRPr="006E3C51" w14:paraId="2D9E3035" w14:textId="77777777" w:rsidTr="00397D66">
        <w:trPr>
          <w:trHeight w:val="290"/>
        </w:trPr>
        <w:tc>
          <w:tcPr>
            <w:tcW w:w="816" w:type="pct"/>
            <w:shd w:val="clear" w:color="auto" w:fill="auto"/>
            <w:vAlign w:val="center"/>
          </w:tcPr>
          <w:p w14:paraId="08AECB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4B01F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24.62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3AD3F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20.07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877BC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15.53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497C06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12.02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CBD870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9.55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DF341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7.08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82AC9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5.83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C91B1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4.58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C65FA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F44CD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05404B86" w14:textId="77777777" w:rsidTr="00397D66">
        <w:trPr>
          <w:trHeight w:val="290"/>
        </w:trPr>
        <w:tc>
          <w:tcPr>
            <w:tcW w:w="816" w:type="pct"/>
            <w:shd w:val="clear" w:color="auto" w:fill="auto"/>
            <w:vAlign w:val="center"/>
          </w:tcPr>
          <w:p w14:paraId="28AC32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12A87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16.71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79C94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12.55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CFEFC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9.44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D3B82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7.15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EF9CD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5.47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04A7CD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4.19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4A3AD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3.19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64BA0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2.44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E52280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1.86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0D778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1.41</w:t>
            </w:r>
          </w:p>
        </w:tc>
      </w:tr>
      <w:tr w:rsidR="006E3C51" w:rsidRPr="006E3C51" w14:paraId="53DC3783" w14:textId="77777777" w:rsidTr="00397D66">
        <w:trPr>
          <w:trHeight w:val="305"/>
        </w:trPr>
        <w:tc>
          <w:tcPr>
            <w:tcW w:w="816" w:type="pct"/>
            <w:shd w:val="clear" w:color="auto" w:fill="auto"/>
            <w:vAlign w:val="center"/>
          </w:tcPr>
          <w:p w14:paraId="0E9E0B2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01DB45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20.91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E9C9F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14.93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99F3A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10.33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C85D4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6.95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548AEF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4.59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06C6D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2.98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AA738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1.92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C3E4F1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1.23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D6DA0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0.78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1B97C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0.49</w:t>
            </w:r>
          </w:p>
        </w:tc>
      </w:tr>
      <w:tr w:rsidR="006E3C51" w:rsidRPr="006E3C51" w14:paraId="41C95340" w14:textId="77777777" w:rsidTr="00397D66">
        <w:trPr>
          <w:trHeight w:val="290"/>
        </w:trPr>
        <w:tc>
          <w:tcPr>
            <w:tcW w:w="816" w:type="pct"/>
            <w:shd w:val="clear" w:color="auto" w:fill="auto"/>
            <w:vAlign w:val="center"/>
          </w:tcPr>
          <w:p w14:paraId="424A6C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C32BC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11.43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17E25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8.86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F7820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7.23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E9633C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6.23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34DEC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4.71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F7CB0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3.34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D97F5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2.66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9BF98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1.47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64339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0.87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BFD5C4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0.75</w:t>
            </w:r>
          </w:p>
        </w:tc>
      </w:tr>
      <w:tr w:rsidR="006E3C51" w:rsidRPr="006E3C51" w14:paraId="0FA7178C" w14:textId="77777777" w:rsidTr="00397D66">
        <w:trPr>
          <w:trHeight w:val="305"/>
        </w:trPr>
        <w:tc>
          <w:tcPr>
            <w:tcW w:w="816" w:type="pct"/>
            <w:shd w:val="clear" w:color="auto" w:fill="auto"/>
            <w:vAlign w:val="center"/>
          </w:tcPr>
          <w:p w14:paraId="638BA1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  <w:r w:rsidRPr="006E3C51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EAF6C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AE294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5173C47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1448E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E206C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4.8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D00F5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4.6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8CCA6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E19CD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EEED9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C0BE6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47329FED" w14:textId="77777777" w:rsidTr="00397D66">
        <w:trPr>
          <w:trHeight w:val="290"/>
        </w:trPr>
        <w:tc>
          <w:tcPr>
            <w:tcW w:w="816" w:type="pct"/>
            <w:shd w:val="clear" w:color="auto" w:fill="auto"/>
            <w:vAlign w:val="center"/>
          </w:tcPr>
          <w:p w14:paraId="183F1C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838B8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8.83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311AD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7.49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8321E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5.57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5C4BD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4.10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7AFEC9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3.44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313B9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2.95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6BA14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BBEA5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5BD80D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A8FBC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559AD1C0" w14:textId="77777777" w:rsidTr="00397D66">
        <w:trPr>
          <w:trHeight w:val="305"/>
        </w:trPr>
        <w:tc>
          <w:tcPr>
            <w:tcW w:w="816" w:type="pct"/>
            <w:shd w:val="clear" w:color="auto" w:fill="auto"/>
            <w:vAlign w:val="center"/>
          </w:tcPr>
          <w:p w14:paraId="7C2E2C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27E54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16.47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36FC7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11.96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25740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8.45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851317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5.79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DE324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3.88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E0107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2.55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87B8A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1.66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6811B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1.07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2020F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42409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1B916DAE" w14:textId="77777777" w:rsidTr="00397D66">
        <w:trPr>
          <w:trHeight w:val="305"/>
        </w:trPr>
        <w:tc>
          <w:tcPr>
            <w:tcW w:w="5000" w:type="pct"/>
            <w:gridSpan w:val="11"/>
            <w:shd w:val="clear" w:color="auto" w:fill="auto"/>
            <w:vAlign w:val="center"/>
          </w:tcPr>
          <w:p w14:paraId="2F6D9F9F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 1:</w:t>
            </w:r>
            <w:r w:rsidRPr="006E3C51">
              <w:rPr>
                <w:rFonts w:ascii="Arial" w:hAnsi="Arial"/>
                <w:sz w:val="18"/>
              </w:rPr>
              <w:tab/>
            </w:r>
            <w:r w:rsidRPr="006E3C51">
              <w:rPr>
                <w:rFonts w:ascii="Arial" w:hAnsi="Arial" w:hint="eastAsia"/>
                <w:sz w:val="18"/>
              </w:rPr>
              <w:t>This</w:t>
            </w:r>
            <w:r w:rsidRPr="006E3C51">
              <w:rPr>
                <w:rFonts w:ascii="Arial" w:hAnsi="Arial"/>
                <w:sz w:val="18"/>
              </w:rPr>
              <w:t xml:space="preserve"> result is derived by observing the NR sector having an NR-NTN transmitting UE at its sector edge.</w:t>
            </w:r>
          </w:p>
        </w:tc>
      </w:tr>
    </w:tbl>
    <w:p w14:paraId="35297AA9" w14:textId="77777777" w:rsidR="006E3C51" w:rsidRPr="006E3C51" w:rsidRDefault="006E3C51" w:rsidP="006E3C51">
      <w:pPr>
        <w:jc w:val="center"/>
        <w:rPr>
          <w:rFonts w:eastAsia="DengXian"/>
        </w:rPr>
      </w:pPr>
    </w:p>
    <w:p w14:paraId="1353860E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28C8AC29" wp14:editId="35817976">
            <wp:extent cx="5637439" cy="2743200"/>
            <wp:effectExtent l="0" t="0" r="1905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64A86B4" w14:textId="77777777" w:rsidR="006E3C51" w:rsidRPr="006E3C51" w:rsidRDefault="006E3C51" w:rsidP="006E3C51">
      <w:pPr>
        <w:keepLines/>
        <w:spacing w:after="24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</w:rPr>
        <w:t>Figure 6.4.4-2 Simulation results for 5%-tile throughput loss - TN BS with AAS antenna</w:t>
      </w:r>
    </w:p>
    <w:p w14:paraId="741E6308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6.4.4-3 Interpolated ACIR values for Scenario 4 to meet the 5% throughput loss criteria 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97"/>
        <w:gridCol w:w="887"/>
        <w:gridCol w:w="2264"/>
      </w:tblGrid>
      <w:tr w:rsidR="006E3C51" w:rsidRPr="006E3C51" w14:paraId="063D77EA" w14:textId="77777777" w:rsidTr="00397D66">
        <w:trPr>
          <w:jc w:val="center"/>
        </w:trPr>
        <w:tc>
          <w:tcPr>
            <w:tcW w:w="0" w:type="auto"/>
            <w:gridSpan w:val="2"/>
            <w:vAlign w:val="center"/>
          </w:tcPr>
          <w:p w14:paraId="4CCA1A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264" w:type="dxa"/>
            <w:vAlign w:val="center"/>
          </w:tcPr>
          <w:p w14:paraId="005CE1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19B1601C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7F2DED0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0" w:type="auto"/>
            <w:vAlign w:val="center"/>
          </w:tcPr>
          <w:p w14:paraId="1FEBF7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3A924D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19.89</w:t>
            </w:r>
          </w:p>
        </w:tc>
      </w:tr>
      <w:tr w:rsidR="006E3C51" w:rsidRPr="006E3C51" w14:paraId="640C754C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44C0E2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6B5519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65074C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33.33</w:t>
            </w:r>
          </w:p>
        </w:tc>
      </w:tr>
      <w:tr w:rsidR="006E3C51" w:rsidRPr="006E3C51" w14:paraId="6522A6A6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4CFCD4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0" w:type="auto"/>
            <w:vAlign w:val="center"/>
          </w:tcPr>
          <w:p w14:paraId="1A64ADF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2371F0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16.80</w:t>
            </w:r>
          </w:p>
        </w:tc>
      </w:tr>
      <w:tr w:rsidR="006E3C51" w:rsidRPr="006E3C51" w14:paraId="55B32D8A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7D6008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3684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0E7FBE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28.73</w:t>
            </w:r>
          </w:p>
        </w:tc>
      </w:tr>
      <w:tr w:rsidR="006E3C51" w:rsidRPr="006E3C51" w14:paraId="073250FC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55E6E41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0" w:type="auto"/>
            <w:vAlign w:val="center"/>
          </w:tcPr>
          <w:p w14:paraId="15CA3C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0A8764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18.13</w:t>
            </w:r>
          </w:p>
        </w:tc>
      </w:tr>
      <w:tr w:rsidR="006E3C51" w:rsidRPr="006E3C51" w14:paraId="535FD7AD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30597E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5611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24EDD70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27.65</w:t>
            </w:r>
          </w:p>
        </w:tc>
      </w:tr>
      <w:tr w:rsidR="006E3C51" w:rsidRPr="006E3C51" w14:paraId="0498F10A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1EE1EC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0" w:type="auto"/>
            <w:vAlign w:val="center"/>
          </w:tcPr>
          <w:p w14:paraId="5C36FC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4472D6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14.98</w:t>
            </w:r>
          </w:p>
        </w:tc>
      </w:tr>
      <w:tr w:rsidR="006E3C51" w:rsidRPr="006E3C51" w14:paraId="0CE178B9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7A63AD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CF6849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784868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27.62</w:t>
            </w:r>
          </w:p>
        </w:tc>
      </w:tr>
      <w:tr w:rsidR="006E3C51" w:rsidRPr="006E3C51" w14:paraId="504FF110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40E0FB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Ericsson(*)</w:t>
            </w:r>
          </w:p>
        </w:tc>
        <w:tc>
          <w:tcPr>
            <w:tcW w:w="0" w:type="auto"/>
            <w:vAlign w:val="center"/>
          </w:tcPr>
          <w:p w14:paraId="120D8F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2D527B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73811A9A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25DFDB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7EE5A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2E2599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27.83</w:t>
            </w:r>
          </w:p>
        </w:tc>
      </w:tr>
      <w:tr w:rsidR="006E3C51" w:rsidRPr="006E3C51" w14:paraId="7E3A4EEC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3AE678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CATT</w:t>
            </w:r>
          </w:p>
        </w:tc>
        <w:tc>
          <w:tcPr>
            <w:tcW w:w="0" w:type="auto"/>
            <w:vAlign w:val="center"/>
          </w:tcPr>
          <w:p w14:paraId="36A4495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579EB2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3.69</w:t>
            </w:r>
          </w:p>
        </w:tc>
      </w:tr>
      <w:tr w:rsidR="006E3C51" w:rsidRPr="006E3C51" w14:paraId="030F5ED5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DF2A2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03ECE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048F28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24.78</w:t>
            </w:r>
          </w:p>
        </w:tc>
      </w:tr>
      <w:tr w:rsidR="006E3C51" w:rsidRPr="006E3C51" w14:paraId="4CD2B985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7FB5C2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0" w:type="auto"/>
            <w:vAlign w:val="center"/>
          </w:tcPr>
          <w:p w14:paraId="7AFFB0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3E2C840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16.64</w:t>
            </w:r>
          </w:p>
        </w:tc>
      </w:tr>
      <w:tr w:rsidR="006E3C51" w:rsidRPr="006E3C51" w14:paraId="0ECE5F94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4B23F2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D0D2C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3D660B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26.83</w:t>
            </w:r>
          </w:p>
        </w:tc>
      </w:tr>
    </w:tbl>
    <w:p w14:paraId="1E35691D" w14:textId="77777777" w:rsidR="006E3C51" w:rsidRPr="006E3C51" w:rsidRDefault="006E3C51" w:rsidP="006E3C51">
      <w:pPr>
        <w:jc w:val="center"/>
        <w:rPr>
          <w:rFonts w:eastAsia="DengXian"/>
        </w:rPr>
      </w:pPr>
    </w:p>
    <w:p w14:paraId="020E47CB" w14:textId="355359E1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6.4.4-4 Average ACIR </w:t>
      </w:r>
      <w:ins w:id="27" w:author="Dorin PANAITOPOL" w:date="2022-04-26T01:50:00Z">
        <w:r w:rsidR="00854E55">
          <w:rPr>
            <w:rFonts w:ascii="Arial" w:hAnsi="Arial"/>
            <w:b/>
          </w:rPr>
          <w:t xml:space="preserve">of 5%-tile </w:t>
        </w:r>
      </w:ins>
      <w:r w:rsidRPr="006E3C51">
        <w:rPr>
          <w:rFonts w:ascii="Arial" w:hAnsi="Arial"/>
          <w:b/>
        </w:rPr>
        <w:t>values in the above worse case for Scenario 4 -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6AD6DD4D" w14:textId="77777777" w:rsidTr="00397D66">
        <w:trPr>
          <w:jc w:val="center"/>
        </w:trPr>
        <w:tc>
          <w:tcPr>
            <w:tcW w:w="0" w:type="auto"/>
            <w:vAlign w:val="center"/>
          </w:tcPr>
          <w:p w14:paraId="78E4EA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0102FD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4</w:t>
            </w:r>
          </w:p>
        </w:tc>
      </w:tr>
      <w:tr w:rsidR="006E3C51" w:rsidRPr="006E3C51" w14:paraId="607A4AD3" w14:textId="77777777" w:rsidTr="00397D66">
        <w:trPr>
          <w:jc w:val="center"/>
        </w:trPr>
        <w:tc>
          <w:tcPr>
            <w:tcW w:w="0" w:type="auto"/>
            <w:vAlign w:val="center"/>
          </w:tcPr>
          <w:p w14:paraId="4FF4BF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7B6804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28.11</w:t>
            </w:r>
          </w:p>
        </w:tc>
      </w:tr>
    </w:tbl>
    <w:p w14:paraId="4E9571DE" w14:textId="77777777" w:rsidR="006E3C51" w:rsidRPr="006E3C51" w:rsidRDefault="006E3C51" w:rsidP="006E3C51"/>
    <w:p w14:paraId="563E3D18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6.4.4-5 Simulation results for average throughput loss - TN BS with non-AAS antenna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5"/>
        <w:gridCol w:w="802"/>
        <w:gridCol w:w="802"/>
        <w:gridCol w:w="801"/>
        <w:gridCol w:w="803"/>
        <w:gridCol w:w="801"/>
        <w:gridCol w:w="801"/>
        <w:gridCol w:w="803"/>
        <w:gridCol w:w="801"/>
        <w:gridCol w:w="801"/>
        <w:gridCol w:w="801"/>
      </w:tblGrid>
      <w:tr w:rsidR="006E3C51" w:rsidRPr="006E3C51" w14:paraId="13275ACD" w14:textId="77777777" w:rsidTr="00397D66">
        <w:trPr>
          <w:trHeight w:val="305"/>
          <w:jc w:val="center"/>
        </w:trPr>
        <w:tc>
          <w:tcPr>
            <w:tcW w:w="838" w:type="pct"/>
            <w:vAlign w:val="center"/>
          </w:tcPr>
          <w:p w14:paraId="2CBAAD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6" w:type="pct"/>
            <w:vAlign w:val="center"/>
          </w:tcPr>
          <w:p w14:paraId="10A62F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16" w:type="pct"/>
            <w:vAlign w:val="center"/>
          </w:tcPr>
          <w:p w14:paraId="52725C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16" w:type="pct"/>
            <w:vAlign w:val="center"/>
          </w:tcPr>
          <w:p w14:paraId="085ACE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17" w:type="pct"/>
            <w:vAlign w:val="center"/>
          </w:tcPr>
          <w:p w14:paraId="1EAF6EB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16" w:type="pct"/>
            <w:vAlign w:val="center"/>
          </w:tcPr>
          <w:p w14:paraId="4B383B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16" w:type="pct"/>
            <w:vAlign w:val="center"/>
          </w:tcPr>
          <w:p w14:paraId="47590E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17" w:type="pct"/>
            <w:vAlign w:val="center"/>
          </w:tcPr>
          <w:p w14:paraId="3E9188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16" w:type="pct"/>
            <w:vAlign w:val="center"/>
          </w:tcPr>
          <w:p w14:paraId="702F7C6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16" w:type="pct"/>
            <w:vAlign w:val="center"/>
          </w:tcPr>
          <w:p w14:paraId="68C57C8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16" w:type="pct"/>
            <w:vAlign w:val="center"/>
          </w:tcPr>
          <w:p w14:paraId="7B47F8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</w:tr>
      <w:tr w:rsidR="006E3C51" w:rsidRPr="006E3C51" w14:paraId="72647EED" w14:textId="77777777" w:rsidTr="00397D66">
        <w:trPr>
          <w:trHeight w:val="290"/>
          <w:jc w:val="center"/>
        </w:trPr>
        <w:tc>
          <w:tcPr>
            <w:tcW w:w="838" w:type="pct"/>
          </w:tcPr>
          <w:p w14:paraId="67D325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16" w:type="pct"/>
          </w:tcPr>
          <w:p w14:paraId="2A44B8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10,85</w:t>
            </w:r>
          </w:p>
        </w:tc>
        <w:tc>
          <w:tcPr>
            <w:tcW w:w="416" w:type="pct"/>
          </w:tcPr>
          <w:p w14:paraId="29682D2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8,39</w:t>
            </w:r>
          </w:p>
        </w:tc>
        <w:tc>
          <w:tcPr>
            <w:tcW w:w="416" w:type="pct"/>
          </w:tcPr>
          <w:p w14:paraId="1C99BC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6,50</w:t>
            </w:r>
          </w:p>
        </w:tc>
        <w:tc>
          <w:tcPr>
            <w:tcW w:w="417" w:type="pct"/>
          </w:tcPr>
          <w:p w14:paraId="50ED4A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5,06</w:t>
            </w:r>
          </w:p>
        </w:tc>
        <w:tc>
          <w:tcPr>
            <w:tcW w:w="416" w:type="pct"/>
          </w:tcPr>
          <w:p w14:paraId="3A5039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3,96</w:t>
            </w:r>
          </w:p>
        </w:tc>
        <w:tc>
          <w:tcPr>
            <w:tcW w:w="416" w:type="pct"/>
          </w:tcPr>
          <w:p w14:paraId="32CD73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3,11</w:t>
            </w:r>
          </w:p>
        </w:tc>
        <w:tc>
          <w:tcPr>
            <w:tcW w:w="417" w:type="pct"/>
          </w:tcPr>
          <w:p w14:paraId="0EE077F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2,43</w:t>
            </w:r>
          </w:p>
        </w:tc>
        <w:tc>
          <w:tcPr>
            <w:tcW w:w="416" w:type="pct"/>
          </w:tcPr>
          <w:p w14:paraId="5466CE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1,88</w:t>
            </w:r>
          </w:p>
        </w:tc>
        <w:tc>
          <w:tcPr>
            <w:tcW w:w="416" w:type="pct"/>
          </w:tcPr>
          <w:p w14:paraId="0719E9F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1,44</w:t>
            </w:r>
          </w:p>
        </w:tc>
        <w:tc>
          <w:tcPr>
            <w:tcW w:w="416" w:type="pct"/>
          </w:tcPr>
          <w:p w14:paraId="08319D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1,07</w:t>
            </w:r>
          </w:p>
        </w:tc>
      </w:tr>
      <w:tr w:rsidR="006E3C51" w:rsidRPr="006E3C51" w14:paraId="62907623" w14:textId="77777777" w:rsidTr="00397D66">
        <w:trPr>
          <w:trHeight w:val="290"/>
          <w:jc w:val="center"/>
        </w:trPr>
        <w:tc>
          <w:tcPr>
            <w:tcW w:w="838" w:type="pct"/>
          </w:tcPr>
          <w:p w14:paraId="146648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16" w:type="pct"/>
          </w:tcPr>
          <w:p w14:paraId="3303C0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11,73</w:t>
            </w:r>
          </w:p>
        </w:tc>
        <w:tc>
          <w:tcPr>
            <w:tcW w:w="416" w:type="pct"/>
          </w:tcPr>
          <w:p w14:paraId="31F556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9,14</w:t>
            </w:r>
          </w:p>
        </w:tc>
        <w:tc>
          <w:tcPr>
            <w:tcW w:w="416" w:type="pct"/>
          </w:tcPr>
          <w:p w14:paraId="2BFFFC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7,05</w:t>
            </w:r>
          </w:p>
        </w:tc>
        <w:tc>
          <w:tcPr>
            <w:tcW w:w="417" w:type="pct"/>
          </w:tcPr>
          <w:p w14:paraId="16976F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5,38</w:t>
            </w:r>
          </w:p>
        </w:tc>
        <w:tc>
          <w:tcPr>
            <w:tcW w:w="416" w:type="pct"/>
          </w:tcPr>
          <w:p w14:paraId="4A98E7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4,05</w:t>
            </w:r>
          </w:p>
        </w:tc>
        <w:tc>
          <w:tcPr>
            <w:tcW w:w="416" w:type="pct"/>
          </w:tcPr>
          <w:p w14:paraId="66F719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2,99</w:t>
            </w:r>
          </w:p>
        </w:tc>
        <w:tc>
          <w:tcPr>
            <w:tcW w:w="417" w:type="pct"/>
          </w:tcPr>
          <w:p w14:paraId="309D466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2,17</w:t>
            </w:r>
          </w:p>
        </w:tc>
        <w:tc>
          <w:tcPr>
            <w:tcW w:w="416" w:type="pct"/>
          </w:tcPr>
          <w:p w14:paraId="1CA32F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1,53</w:t>
            </w:r>
          </w:p>
        </w:tc>
        <w:tc>
          <w:tcPr>
            <w:tcW w:w="416" w:type="pct"/>
          </w:tcPr>
          <w:p w14:paraId="3B6E409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1,06</w:t>
            </w:r>
          </w:p>
        </w:tc>
        <w:tc>
          <w:tcPr>
            <w:tcW w:w="416" w:type="pct"/>
          </w:tcPr>
          <w:p w14:paraId="0FAFB3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0,72</w:t>
            </w:r>
          </w:p>
        </w:tc>
      </w:tr>
      <w:tr w:rsidR="006E3C51" w:rsidRPr="006E3C51" w14:paraId="58F89E4E" w14:textId="77777777" w:rsidTr="00397D66">
        <w:trPr>
          <w:trHeight w:val="290"/>
          <w:jc w:val="center"/>
        </w:trPr>
        <w:tc>
          <w:tcPr>
            <w:tcW w:w="838" w:type="pct"/>
          </w:tcPr>
          <w:p w14:paraId="5B111A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16" w:type="pct"/>
          </w:tcPr>
          <w:p w14:paraId="3A2A99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6,12</w:t>
            </w:r>
          </w:p>
        </w:tc>
        <w:tc>
          <w:tcPr>
            <w:tcW w:w="416" w:type="pct"/>
          </w:tcPr>
          <w:p w14:paraId="0F5246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5,01</w:t>
            </w:r>
          </w:p>
        </w:tc>
        <w:tc>
          <w:tcPr>
            <w:tcW w:w="416" w:type="pct"/>
          </w:tcPr>
          <w:p w14:paraId="625C6D1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4,16</w:t>
            </w:r>
          </w:p>
        </w:tc>
        <w:tc>
          <w:tcPr>
            <w:tcW w:w="417" w:type="pct"/>
          </w:tcPr>
          <w:p w14:paraId="0ED205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3,32</w:t>
            </w:r>
          </w:p>
        </w:tc>
        <w:tc>
          <w:tcPr>
            <w:tcW w:w="416" w:type="pct"/>
          </w:tcPr>
          <w:p w14:paraId="2A2F28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2,85</w:t>
            </w:r>
          </w:p>
        </w:tc>
        <w:tc>
          <w:tcPr>
            <w:tcW w:w="416" w:type="pct"/>
          </w:tcPr>
          <w:p w14:paraId="6E3E85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2,27</w:t>
            </w:r>
          </w:p>
        </w:tc>
        <w:tc>
          <w:tcPr>
            <w:tcW w:w="417" w:type="pct"/>
          </w:tcPr>
          <w:p w14:paraId="6F9F6D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1,83</w:t>
            </w:r>
          </w:p>
        </w:tc>
        <w:tc>
          <w:tcPr>
            <w:tcW w:w="416" w:type="pct"/>
          </w:tcPr>
          <w:p w14:paraId="5233D15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1,17</w:t>
            </w:r>
          </w:p>
        </w:tc>
        <w:tc>
          <w:tcPr>
            <w:tcW w:w="416" w:type="pct"/>
          </w:tcPr>
          <w:p w14:paraId="28F3E6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0,80</w:t>
            </w:r>
          </w:p>
        </w:tc>
        <w:tc>
          <w:tcPr>
            <w:tcW w:w="416" w:type="pct"/>
          </w:tcPr>
          <w:p w14:paraId="2FE756C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0,50</w:t>
            </w:r>
          </w:p>
        </w:tc>
      </w:tr>
      <w:tr w:rsidR="006E3C51" w:rsidRPr="006E3C51" w14:paraId="1FF26A77" w14:textId="77777777" w:rsidTr="00397D66">
        <w:trPr>
          <w:trHeight w:val="290"/>
          <w:jc w:val="center"/>
        </w:trPr>
        <w:tc>
          <w:tcPr>
            <w:tcW w:w="838" w:type="pct"/>
          </w:tcPr>
          <w:p w14:paraId="54DDEE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16" w:type="pct"/>
          </w:tcPr>
          <w:p w14:paraId="6122E2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124D51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0,04</w:t>
            </w:r>
          </w:p>
        </w:tc>
        <w:tc>
          <w:tcPr>
            <w:tcW w:w="416" w:type="pct"/>
          </w:tcPr>
          <w:p w14:paraId="3B2BC1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0,03</w:t>
            </w:r>
          </w:p>
        </w:tc>
        <w:tc>
          <w:tcPr>
            <w:tcW w:w="417" w:type="pct"/>
          </w:tcPr>
          <w:p w14:paraId="189931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0,01</w:t>
            </w:r>
          </w:p>
        </w:tc>
        <w:tc>
          <w:tcPr>
            <w:tcW w:w="416" w:type="pct"/>
          </w:tcPr>
          <w:p w14:paraId="47FFE9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0,01</w:t>
            </w:r>
          </w:p>
        </w:tc>
        <w:tc>
          <w:tcPr>
            <w:tcW w:w="416" w:type="pct"/>
          </w:tcPr>
          <w:p w14:paraId="3FA44A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7" w:type="pct"/>
          </w:tcPr>
          <w:p w14:paraId="1CB848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6" w:type="pct"/>
          </w:tcPr>
          <w:p w14:paraId="64BE86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6" w:type="pct"/>
          </w:tcPr>
          <w:p w14:paraId="7C2DBE9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6" w:type="pct"/>
          </w:tcPr>
          <w:p w14:paraId="01F49B3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</w:tr>
      <w:tr w:rsidR="006E3C51" w:rsidRPr="006E3C51" w14:paraId="1173A176" w14:textId="77777777" w:rsidTr="00397D66">
        <w:trPr>
          <w:trHeight w:val="305"/>
          <w:jc w:val="center"/>
        </w:trPr>
        <w:tc>
          <w:tcPr>
            <w:tcW w:w="838" w:type="pct"/>
          </w:tcPr>
          <w:p w14:paraId="31EB0B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  <w:r w:rsidRPr="006E3C51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416" w:type="pct"/>
          </w:tcPr>
          <w:p w14:paraId="2126490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54CB9B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220947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7" w:type="pct"/>
          </w:tcPr>
          <w:p w14:paraId="59144E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7B1EF0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6D09A1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7" w:type="pct"/>
          </w:tcPr>
          <w:p w14:paraId="2594C6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579F57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16E7ADF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</w:tcPr>
          <w:p w14:paraId="510A413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1,2</w:t>
            </w:r>
          </w:p>
        </w:tc>
      </w:tr>
      <w:tr w:rsidR="006E3C51" w:rsidRPr="006E3C51" w14:paraId="29D17392" w14:textId="77777777" w:rsidTr="00397D66">
        <w:trPr>
          <w:trHeight w:val="305"/>
          <w:jc w:val="center"/>
        </w:trPr>
        <w:tc>
          <w:tcPr>
            <w:tcW w:w="5000" w:type="pct"/>
            <w:gridSpan w:val="11"/>
            <w:vAlign w:val="center"/>
          </w:tcPr>
          <w:p w14:paraId="1C05E93C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 1:</w:t>
            </w:r>
            <w:r w:rsidRPr="006E3C51">
              <w:rPr>
                <w:rFonts w:ascii="Arial" w:hAnsi="Arial"/>
                <w:sz w:val="18"/>
              </w:rPr>
              <w:tab/>
              <w:t>This result is derived by observing the NR sector having an NR-NTN transmitting UE at its sector edge.</w:t>
            </w:r>
          </w:p>
        </w:tc>
      </w:tr>
    </w:tbl>
    <w:p w14:paraId="634B7A89" w14:textId="77777777" w:rsidR="006E3C51" w:rsidRPr="006E3C51" w:rsidRDefault="006E3C51" w:rsidP="006E3C51">
      <w:pPr>
        <w:rPr>
          <w:rFonts w:eastAsia="DengXian"/>
        </w:rPr>
      </w:pPr>
    </w:p>
    <w:p w14:paraId="61A8B315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431D722B" wp14:editId="5BB1AE57">
            <wp:extent cx="4600635" cy="2707171"/>
            <wp:effectExtent l="0" t="0" r="9525" b="17145"/>
            <wp:docPr id="44" name="Graphique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1FEB1A40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6.4.4-3 Simulation results for average throughput loss - TN BS with non-AAS antenna</w:t>
      </w:r>
    </w:p>
    <w:p w14:paraId="195AD92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6.4.4-6 Simulation results for 5%-tile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0"/>
        <w:gridCol w:w="806"/>
        <w:gridCol w:w="807"/>
        <w:gridCol w:w="805"/>
        <w:gridCol w:w="807"/>
        <w:gridCol w:w="805"/>
        <w:gridCol w:w="807"/>
        <w:gridCol w:w="805"/>
        <w:gridCol w:w="807"/>
        <w:gridCol w:w="805"/>
        <w:gridCol w:w="797"/>
      </w:tblGrid>
      <w:tr w:rsidR="006E3C51" w:rsidRPr="006E3C51" w14:paraId="410CF711" w14:textId="77777777" w:rsidTr="00397D66">
        <w:trPr>
          <w:trHeight w:val="305"/>
        </w:trPr>
        <w:tc>
          <w:tcPr>
            <w:tcW w:w="820" w:type="pct"/>
            <w:shd w:val="clear" w:color="auto" w:fill="auto"/>
            <w:vAlign w:val="center"/>
          </w:tcPr>
          <w:p w14:paraId="4D486C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E6CD1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FACF8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9B6117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8C932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9A77A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92060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A2B72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FC6E6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C88C6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36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638186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38</w:t>
            </w:r>
          </w:p>
        </w:tc>
      </w:tr>
      <w:tr w:rsidR="006E3C51" w:rsidRPr="006E3C51" w14:paraId="73583C9E" w14:textId="77777777" w:rsidTr="00397D66">
        <w:trPr>
          <w:trHeight w:val="290"/>
        </w:trPr>
        <w:tc>
          <w:tcPr>
            <w:tcW w:w="820" w:type="pct"/>
            <w:shd w:val="clear" w:color="auto" w:fill="auto"/>
          </w:tcPr>
          <w:p w14:paraId="296F24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18" w:type="pct"/>
            <w:shd w:val="clear" w:color="auto" w:fill="auto"/>
          </w:tcPr>
          <w:p w14:paraId="27CE02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9" w:type="pct"/>
            <w:shd w:val="clear" w:color="auto" w:fill="auto"/>
          </w:tcPr>
          <w:p w14:paraId="254536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</w:tcPr>
          <w:p w14:paraId="6B4179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9" w:type="pct"/>
            <w:shd w:val="clear" w:color="auto" w:fill="auto"/>
          </w:tcPr>
          <w:p w14:paraId="49DB0BD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</w:tcPr>
          <w:p w14:paraId="7361B2D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9" w:type="pct"/>
            <w:shd w:val="clear" w:color="auto" w:fill="auto"/>
          </w:tcPr>
          <w:p w14:paraId="061688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</w:tcPr>
          <w:p w14:paraId="296CFE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9" w:type="pct"/>
            <w:shd w:val="clear" w:color="auto" w:fill="auto"/>
          </w:tcPr>
          <w:p w14:paraId="5566E1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</w:tcPr>
          <w:p w14:paraId="66E1AE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5" w:type="pct"/>
            <w:shd w:val="clear" w:color="auto" w:fill="auto"/>
          </w:tcPr>
          <w:p w14:paraId="7AF3BA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654D1254" w14:textId="77777777" w:rsidTr="00397D66">
        <w:trPr>
          <w:trHeight w:val="290"/>
        </w:trPr>
        <w:tc>
          <w:tcPr>
            <w:tcW w:w="820" w:type="pct"/>
            <w:shd w:val="clear" w:color="auto" w:fill="auto"/>
          </w:tcPr>
          <w:p w14:paraId="1B1A5D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18" w:type="pct"/>
            <w:shd w:val="clear" w:color="auto" w:fill="auto"/>
          </w:tcPr>
          <w:p w14:paraId="5D8A8A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21,98</w:t>
            </w:r>
          </w:p>
        </w:tc>
        <w:tc>
          <w:tcPr>
            <w:tcW w:w="419" w:type="pct"/>
            <w:shd w:val="clear" w:color="auto" w:fill="auto"/>
          </w:tcPr>
          <w:p w14:paraId="26FBB95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15,18</w:t>
            </w:r>
          </w:p>
        </w:tc>
        <w:tc>
          <w:tcPr>
            <w:tcW w:w="418" w:type="pct"/>
            <w:shd w:val="clear" w:color="auto" w:fill="auto"/>
          </w:tcPr>
          <w:p w14:paraId="2201CA1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10,19</w:t>
            </w:r>
          </w:p>
        </w:tc>
        <w:tc>
          <w:tcPr>
            <w:tcW w:w="419" w:type="pct"/>
            <w:shd w:val="clear" w:color="auto" w:fill="auto"/>
          </w:tcPr>
          <w:p w14:paraId="39B1E6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6,70</w:t>
            </w:r>
          </w:p>
        </w:tc>
        <w:tc>
          <w:tcPr>
            <w:tcW w:w="418" w:type="pct"/>
            <w:shd w:val="clear" w:color="auto" w:fill="auto"/>
          </w:tcPr>
          <w:p w14:paraId="78DF3E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4,34</w:t>
            </w:r>
          </w:p>
        </w:tc>
        <w:tc>
          <w:tcPr>
            <w:tcW w:w="419" w:type="pct"/>
            <w:shd w:val="clear" w:color="auto" w:fill="auto"/>
          </w:tcPr>
          <w:p w14:paraId="277711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2,79</w:t>
            </w:r>
          </w:p>
        </w:tc>
        <w:tc>
          <w:tcPr>
            <w:tcW w:w="418" w:type="pct"/>
            <w:shd w:val="clear" w:color="auto" w:fill="auto"/>
          </w:tcPr>
          <w:p w14:paraId="1DF025F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1,78</w:t>
            </w:r>
          </w:p>
        </w:tc>
        <w:tc>
          <w:tcPr>
            <w:tcW w:w="419" w:type="pct"/>
            <w:shd w:val="clear" w:color="auto" w:fill="auto"/>
          </w:tcPr>
          <w:p w14:paraId="20ECAE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1,13</w:t>
            </w:r>
          </w:p>
        </w:tc>
        <w:tc>
          <w:tcPr>
            <w:tcW w:w="418" w:type="pct"/>
            <w:shd w:val="clear" w:color="auto" w:fill="auto"/>
          </w:tcPr>
          <w:p w14:paraId="32E1BD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0,72</w:t>
            </w:r>
          </w:p>
        </w:tc>
        <w:tc>
          <w:tcPr>
            <w:tcW w:w="415" w:type="pct"/>
            <w:shd w:val="clear" w:color="auto" w:fill="auto"/>
          </w:tcPr>
          <w:p w14:paraId="19336F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0,45</w:t>
            </w:r>
          </w:p>
        </w:tc>
      </w:tr>
      <w:tr w:rsidR="006E3C51" w:rsidRPr="006E3C51" w14:paraId="570493C3" w14:textId="77777777" w:rsidTr="00397D66">
        <w:trPr>
          <w:trHeight w:val="305"/>
        </w:trPr>
        <w:tc>
          <w:tcPr>
            <w:tcW w:w="820" w:type="pct"/>
            <w:shd w:val="clear" w:color="auto" w:fill="auto"/>
          </w:tcPr>
          <w:p w14:paraId="58C500D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418" w:type="pct"/>
            <w:shd w:val="clear" w:color="auto" w:fill="auto"/>
          </w:tcPr>
          <w:p w14:paraId="18BF5B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1,53</w:t>
            </w:r>
          </w:p>
        </w:tc>
        <w:tc>
          <w:tcPr>
            <w:tcW w:w="419" w:type="pct"/>
            <w:shd w:val="clear" w:color="auto" w:fill="auto"/>
          </w:tcPr>
          <w:p w14:paraId="002549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1,08</w:t>
            </w:r>
          </w:p>
        </w:tc>
        <w:tc>
          <w:tcPr>
            <w:tcW w:w="418" w:type="pct"/>
            <w:shd w:val="clear" w:color="auto" w:fill="auto"/>
          </w:tcPr>
          <w:p w14:paraId="318D79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0,47</w:t>
            </w:r>
          </w:p>
        </w:tc>
        <w:tc>
          <w:tcPr>
            <w:tcW w:w="419" w:type="pct"/>
            <w:shd w:val="clear" w:color="auto" w:fill="auto"/>
          </w:tcPr>
          <w:p w14:paraId="1B6881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0,30</w:t>
            </w:r>
          </w:p>
        </w:tc>
        <w:tc>
          <w:tcPr>
            <w:tcW w:w="418" w:type="pct"/>
            <w:shd w:val="clear" w:color="auto" w:fill="auto"/>
          </w:tcPr>
          <w:p w14:paraId="132D5A8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0,19</w:t>
            </w:r>
          </w:p>
        </w:tc>
        <w:tc>
          <w:tcPr>
            <w:tcW w:w="419" w:type="pct"/>
            <w:shd w:val="clear" w:color="auto" w:fill="auto"/>
          </w:tcPr>
          <w:p w14:paraId="4DF59F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0,03</w:t>
            </w:r>
          </w:p>
        </w:tc>
        <w:tc>
          <w:tcPr>
            <w:tcW w:w="418" w:type="pct"/>
            <w:shd w:val="clear" w:color="auto" w:fill="auto"/>
          </w:tcPr>
          <w:p w14:paraId="62FDFB3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0,00</w:t>
            </w:r>
          </w:p>
        </w:tc>
        <w:tc>
          <w:tcPr>
            <w:tcW w:w="419" w:type="pct"/>
            <w:shd w:val="clear" w:color="auto" w:fill="auto"/>
          </w:tcPr>
          <w:p w14:paraId="449A3E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0,00</w:t>
            </w:r>
          </w:p>
        </w:tc>
        <w:tc>
          <w:tcPr>
            <w:tcW w:w="418" w:type="pct"/>
            <w:shd w:val="clear" w:color="auto" w:fill="auto"/>
          </w:tcPr>
          <w:p w14:paraId="6C6F9F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0,00</w:t>
            </w:r>
          </w:p>
        </w:tc>
        <w:tc>
          <w:tcPr>
            <w:tcW w:w="415" w:type="pct"/>
            <w:shd w:val="clear" w:color="auto" w:fill="auto"/>
          </w:tcPr>
          <w:p w14:paraId="113FC8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0,00</w:t>
            </w:r>
          </w:p>
        </w:tc>
      </w:tr>
      <w:tr w:rsidR="006E3C51" w:rsidRPr="006E3C51" w14:paraId="2129BE13" w14:textId="77777777" w:rsidTr="00397D66">
        <w:trPr>
          <w:trHeight w:val="290"/>
        </w:trPr>
        <w:tc>
          <w:tcPr>
            <w:tcW w:w="820" w:type="pct"/>
            <w:shd w:val="clear" w:color="auto" w:fill="auto"/>
          </w:tcPr>
          <w:p w14:paraId="65A573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18" w:type="pct"/>
            <w:shd w:val="clear" w:color="auto" w:fill="auto"/>
          </w:tcPr>
          <w:p w14:paraId="175C83D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9" w:type="pct"/>
            <w:shd w:val="clear" w:color="auto" w:fill="auto"/>
          </w:tcPr>
          <w:p w14:paraId="533AB2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14:paraId="0DEE6C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9" w:type="pct"/>
            <w:shd w:val="clear" w:color="auto" w:fill="auto"/>
          </w:tcPr>
          <w:p w14:paraId="0EC0E0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14:paraId="186B43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9" w:type="pct"/>
            <w:shd w:val="clear" w:color="auto" w:fill="auto"/>
          </w:tcPr>
          <w:p w14:paraId="66017E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14:paraId="6258D7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9" w:type="pct"/>
            <w:shd w:val="clear" w:color="auto" w:fill="auto"/>
          </w:tcPr>
          <w:p w14:paraId="0553FC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14:paraId="02078E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5" w:type="pct"/>
            <w:shd w:val="clear" w:color="auto" w:fill="auto"/>
          </w:tcPr>
          <w:p w14:paraId="76E097B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</w:tr>
      <w:tr w:rsidR="006E3C51" w:rsidRPr="006E3C51" w14:paraId="02623DED" w14:textId="77777777" w:rsidTr="00397D66">
        <w:trPr>
          <w:trHeight w:val="305"/>
        </w:trPr>
        <w:tc>
          <w:tcPr>
            <w:tcW w:w="820" w:type="pct"/>
            <w:shd w:val="clear" w:color="auto" w:fill="auto"/>
          </w:tcPr>
          <w:p w14:paraId="596DA0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18" w:type="pct"/>
            <w:shd w:val="clear" w:color="auto" w:fill="auto"/>
          </w:tcPr>
          <w:p w14:paraId="5DC30B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9" w:type="pct"/>
            <w:shd w:val="clear" w:color="auto" w:fill="auto"/>
          </w:tcPr>
          <w:p w14:paraId="1EA956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</w:tcPr>
          <w:p w14:paraId="6174A6D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9" w:type="pct"/>
            <w:shd w:val="clear" w:color="auto" w:fill="auto"/>
          </w:tcPr>
          <w:p w14:paraId="53310C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</w:tcPr>
          <w:p w14:paraId="1BB868A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12,2</w:t>
            </w:r>
          </w:p>
        </w:tc>
        <w:tc>
          <w:tcPr>
            <w:tcW w:w="419" w:type="pct"/>
            <w:shd w:val="clear" w:color="auto" w:fill="auto"/>
          </w:tcPr>
          <w:p w14:paraId="0C93C1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9,7</w:t>
            </w:r>
          </w:p>
        </w:tc>
        <w:tc>
          <w:tcPr>
            <w:tcW w:w="418" w:type="pct"/>
            <w:shd w:val="clear" w:color="auto" w:fill="auto"/>
          </w:tcPr>
          <w:p w14:paraId="1B7A297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8,3</w:t>
            </w:r>
          </w:p>
        </w:tc>
        <w:tc>
          <w:tcPr>
            <w:tcW w:w="419" w:type="pct"/>
            <w:shd w:val="clear" w:color="auto" w:fill="auto"/>
          </w:tcPr>
          <w:p w14:paraId="3894D0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7,4</w:t>
            </w:r>
          </w:p>
        </w:tc>
        <w:tc>
          <w:tcPr>
            <w:tcW w:w="418" w:type="pct"/>
            <w:shd w:val="clear" w:color="auto" w:fill="auto"/>
          </w:tcPr>
          <w:p w14:paraId="40045A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6,1</w:t>
            </w:r>
          </w:p>
        </w:tc>
        <w:tc>
          <w:tcPr>
            <w:tcW w:w="415" w:type="pct"/>
            <w:shd w:val="clear" w:color="auto" w:fill="auto"/>
          </w:tcPr>
          <w:p w14:paraId="0207DA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4,4</w:t>
            </w:r>
          </w:p>
        </w:tc>
      </w:tr>
      <w:tr w:rsidR="006E3C51" w:rsidRPr="006E3C51" w14:paraId="0AA02B3C" w14:textId="77777777" w:rsidTr="00397D66">
        <w:trPr>
          <w:trHeight w:val="305"/>
        </w:trPr>
        <w:tc>
          <w:tcPr>
            <w:tcW w:w="5000" w:type="pct"/>
            <w:gridSpan w:val="11"/>
            <w:shd w:val="clear" w:color="auto" w:fill="auto"/>
            <w:vAlign w:val="center"/>
          </w:tcPr>
          <w:p w14:paraId="0DEE50D8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 1:</w:t>
            </w:r>
            <w:r w:rsidRPr="006E3C51">
              <w:rPr>
                <w:rFonts w:ascii="Arial" w:hAnsi="Arial"/>
                <w:sz w:val="18"/>
              </w:rPr>
              <w:tab/>
            </w:r>
            <w:r w:rsidRPr="006E3C51">
              <w:rPr>
                <w:rFonts w:ascii="Arial" w:hAnsi="Arial" w:hint="eastAsia"/>
                <w:sz w:val="18"/>
              </w:rPr>
              <w:t>This</w:t>
            </w:r>
            <w:r w:rsidRPr="006E3C51">
              <w:rPr>
                <w:rFonts w:ascii="Arial" w:hAnsi="Arial"/>
                <w:sz w:val="18"/>
              </w:rPr>
              <w:t xml:space="preserve"> result is derived by observing the NR sector having an NR-NTN transmitting UE at its sector edge.</w:t>
            </w:r>
          </w:p>
        </w:tc>
      </w:tr>
    </w:tbl>
    <w:p w14:paraId="3DA75490" w14:textId="77777777" w:rsidR="006E3C51" w:rsidRPr="006E3C51" w:rsidRDefault="006E3C51" w:rsidP="006E3C51">
      <w:pPr>
        <w:rPr>
          <w:rFonts w:eastAsia="DengXian"/>
        </w:rPr>
      </w:pPr>
    </w:p>
    <w:p w14:paraId="5763EFB2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4A7A2DD3" wp14:editId="4C3CD8E9">
            <wp:extent cx="4600635" cy="2707171"/>
            <wp:effectExtent l="0" t="0" r="9525" b="17145"/>
            <wp:docPr id="45" name="Graphique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2FEF700F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6.4.4-4 Simulation results for 5%-tile throughput loss - TN BS with non-AAS antenna</w:t>
      </w:r>
    </w:p>
    <w:p w14:paraId="0FAAB49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6.4.4-7 Interpolated ACIR values for Scenario 4 to meet the 5% throughput loss criteria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7"/>
        <w:gridCol w:w="887"/>
        <w:gridCol w:w="2264"/>
      </w:tblGrid>
      <w:tr w:rsidR="006E3C51" w:rsidRPr="006E3C51" w14:paraId="637C8215" w14:textId="77777777" w:rsidTr="00397D66">
        <w:trPr>
          <w:jc w:val="center"/>
        </w:trPr>
        <w:tc>
          <w:tcPr>
            <w:tcW w:w="0" w:type="auto"/>
            <w:gridSpan w:val="2"/>
            <w:vAlign w:val="center"/>
          </w:tcPr>
          <w:p w14:paraId="22DF91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264" w:type="dxa"/>
            <w:vAlign w:val="center"/>
          </w:tcPr>
          <w:p w14:paraId="75D410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692A17B3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3A9738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0" w:type="auto"/>
            <w:vAlign w:val="center"/>
          </w:tcPr>
          <w:p w14:paraId="5656845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501FA5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16.11</w:t>
            </w:r>
          </w:p>
        </w:tc>
      </w:tr>
      <w:tr w:rsidR="006E3C51" w:rsidRPr="006E3C51" w14:paraId="16191D7C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0EDC0BC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BC1A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0D5522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3499749F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5C8CCC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0" w:type="auto"/>
            <w:vAlign w:val="center"/>
          </w:tcPr>
          <w:p w14:paraId="207FDC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644134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16.57</w:t>
            </w:r>
          </w:p>
        </w:tc>
      </w:tr>
      <w:tr w:rsidR="006E3C51" w:rsidRPr="006E3C51" w14:paraId="02C2D4AE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7E1BB4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7E984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249853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27.44</w:t>
            </w:r>
            <w:r w:rsidRPr="006E3C51">
              <w:rPr>
                <w:rFonts w:ascii="Arial" w:hAnsi="Arial"/>
                <w:bCs/>
                <w:sz w:val="18"/>
                <w:vertAlign w:val="superscript"/>
              </w:rPr>
              <w:t>1</w:t>
            </w:r>
          </w:p>
        </w:tc>
      </w:tr>
      <w:tr w:rsidR="006E3C51" w:rsidRPr="006E3C51" w14:paraId="0F6370FA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0765CC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ZTE</w:t>
            </w:r>
          </w:p>
        </w:tc>
        <w:tc>
          <w:tcPr>
            <w:tcW w:w="0" w:type="auto"/>
            <w:vAlign w:val="center"/>
          </w:tcPr>
          <w:p w14:paraId="6751514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35A82A1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12.02</w:t>
            </w:r>
          </w:p>
        </w:tc>
      </w:tr>
      <w:tr w:rsidR="006E3C51" w:rsidRPr="006E3C51" w14:paraId="350C498E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74F1D8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D02CAC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6F29E3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15.46</w:t>
            </w:r>
          </w:p>
        </w:tc>
      </w:tr>
      <w:tr w:rsidR="006E3C51" w:rsidRPr="006E3C51" w14:paraId="4DD0B732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336EAD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0" w:type="auto"/>
            <w:vAlign w:val="center"/>
          </w:tcPr>
          <w:p w14:paraId="380768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0F4E66F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08C04FF8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5B10CC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E732A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1342E7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334CA690" w14:textId="77777777" w:rsidTr="00397D66">
        <w:trPr>
          <w:jc w:val="center"/>
        </w:trPr>
        <w:tc>
          <w:tcPr>
            <w:tcW w:w="0" w:type="auto"/>
            <w:vMerge w:val="restart"/>
            <w:vAlign w:val="center"/>
          </w:tcPr>
          <w:p w14:paraId="54C893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0" w:type="auto"/>
            <w:vAlign w:val="center"/>
          </w:tcPr>
          <w:p w14:paraId="2DD1FD8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4" w:type="dxa"/>
            <w:vAlign w:val="center"/>
          </w:tcPr>
          <w:p w14:paraId="6BF8652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18741C4F" w14:textId="77777777" w:rsidTr="00397D66">
        <w:trPr>
          <w:jc w:val="center"/>
        </w:trPr>
        <w:tc>
          <w:tcPr>
            <w:tcW w:w="0" w:type="auto"/>
            <w:vMerge/>
            <w:vAlign w:val="center"/>
          </w:tcPr>
          <w:p w14:paraId="1E9EBAA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A6B78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4" w:type="dxa"/>
            <w:vAlign w:val="center"/>
          </w:tcPr>
          <w:p w14:paraId="17F7CC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37.29</w:t>
            </w:r>
            <w:r w:rsidRPr="006E3C51">
              <w:rPr>
                <w:rFonts w:ascii="Arial" w:hAnsi="Arial"/>
                <w:bCs/>
                <w:sz w:val="18"/>
                <w:vertAlign w:val="superscript"/>
              </w:rPr>
              <w:t>1</w:t>
            </w:r>
          </w:p>
        </w:tc>
      </w:tr>
      <w:tr w:rsidR="006E3C51" w:rsidRPr="006E3C51" w14:paraId="6A018EFB" w14:textId="77777777" w:rsidTr="00397D66">
        <w:trPr>
          <w:jc w:val="center"/>
        </w:trPr>
        <w:tc>
          <w:tcPr>
            <w:tcW w:w="4128" w:type="dxa"/>
            <w:gridSpan w:val="3"/>
            <w:vAlign w:val="center"/>
          </w:tcPr>
          <w:p w14:paraId="396EC829" w14:textId="77777777" w:rsidR="006E3C51" w:rsidRPr="006E3C51" w:rsidRDefault="006E3C51" w:rsidP="006E3C5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NOTE</w:t>
            </w:r>
            <w:r w:rsidRPr="006E3C51">
              <w:rPr>
                <w:rFonts w:ascii="Arial" w:hAnsi="Arial"/>
                <w:sz w:val="18"/>
                <w:lang w:eastAsia="zh-CN"/>
              </w:rPr>
              <w:t xml:space="preserve"> 1:</w:t>
            </w:r>
            <w:r w:rsidRPr="006E3C51">
              <w:rPr>
                <w:rFonts w:ascii="Arial" w:hAnsi="Arial"/>
                <w:sz w:val="18"/>
              </w:rPr>
              <w:t xml:space="preserve"> </w:t>
            </w:r>
            <w:r w:rsidRPr="006E3C51">
              <w:rPr>
                <w:rFonts w:ascii="Arial" w:hAnsi="Arial"/>
                <w:sz w:val="18"/>
              </w:rPr>
              <w:tab/>
              <w:t>According to the principles, th</w:t>
            </w:r>
            <w:r w:rsidRPr="006E3C51">
              <w:rPr>
                <w:rFonts w:ascii="Arial" w:hAnsi="Arial" w:hint="eastAsia"/>
                <w:sz w:val="18"/>
                <w:lang w:eastAsia="zh-CN"/>
              </w:rPr>
              <w:t>is</w:t>
            </w:r>
            <w:r w:rsidRPr="006E3C51">
              <w:rPr>
                <w:rFonts w:ascii="Arial" w:hAnsi="Arial"/>
                <w:sz w:val="18"/>
              </w:rPr>
              <w:t xml:space="preserve"> value is not treated for later process.</w:t>
            </w:r>
          </w:p>
        </w:tc>
      </w:tr>
    </w:tbl>
    <w:p w14:paraId="58D714F7" w14:textId="77777777" w:rsidR="006E3C51" w:rsidRPr="006E3C51" w:rsidRDefault="006E3C51" w:rsidP="006E3C51">
      <w:pPr>
        <w:jc w:val="center"/>
        <w:rPr>
          <w:rFonts w:eastAsia="DengXian"/>
        </w:rPr>
      </w:pPr>
    </w:p>
    <w:p w14:paraId="4E4C2324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6.4.4-8 Average ACIR of 5%-tile values in the above worse case for Scenario 4 -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207C87B6" w14:textId="77777777" w:rsidTr="00397D66">
        <w:trPr>
          <w:jc w:val="center"/>
        </w:trPr>
        <w:tc>
          <w:tcPr>
            <w:tcW w:w="0" w:type="auto"/>
            <w:vAlign w:val="center"/>
          </w:tcPr>
          <w:p w14:paraId="59ED0C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761862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4</w:t>
            </w:r>
          </w:p>
        </w:tc>
      </w:tr>
      <w:tr w:rsidR="006E3C51" w:rsidRPr="006E3C51" w14:paraId="7C5D1CA2" w14:textId="77777777" w:rsidTr="00397D66">
        <w:trPr>
          <w:jc w:val="center"/>
        </w:trPr>
        <w:tc>
          <w:tcPr>
            <w:tcW w:w="0" w:type="auto"/>
            <w:vAlign w:val="center"/>
          </w:tcPr>
          <w:p w14:paraId="646F1F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16209E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15.46</w:t>
            </w:r>
          </w:p>
        </w:tc>
      </w:tr>
    </w:tbl>
    <w:p w14:paraId="1B207BF9" w14:textId="77777777" w:rsidR="006E3C51" w:rsidRPr="006E3C51" w:rsidRDefault="006E3C51" w:rsidP="006E3C51">
      <w:pPr>
        <w:jc w:val="center"/>
        <w:rPr>
          <w:rFonts w:eastAsia="DengXian"/>
        </w:rPr>
      </w:pPr>
    </w:p>
    <w:p w14:paraId="4840C285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28" w:name="_Toc94170371"/>
      <w:bookmarkStart w:id="29" w:name="_Toc97753949"/>
      <w:r w:rsidRPr="006E3C51">
        <w:rPr>
          <w:rFonts w:ascii="Arial" w:hAnsi="Arial"/>
          <w:sz w:val="28"/>
          <w:lang w:eastAsia="zh-CN"/>
        </w:rPr>
        <w:lastRenderedPageBreak/>
        <w:t>6.4.5</w:t>
      </w:r>
      <w:r w:rsidRPr="006E3C51">
        <w:rPr>
          <w:rFonts w:ascii="Arial" w:hAnsi="Arial" w:cs="Arial"/>
          <w:sz w:val="28"/>
          <w:lang w:eastAsia="zh-CN"/>
        </w:rPr>
        <w:tab/>
        <w:t>Scenario 5: NTN UL interfering TN DL</w:t>
      </w:r>
      <w:bookmarkEnd w:id="28"/>
      <w:bookmarkEnd w:id="29"/>
    </w:p>
    <w:p w14:paraId="77733198" w14:textId="77777777" w:rsidR="006E3C51" w:rsidRPr="006E3C51" w:rsidRDefault="006E3C51" w:rsidP="006E3C51">
      <w:pPr>
        <w:rPr>
          <w:rFonts w:eastAsia="DengXian"/>
        </w:rPr>
      </w:pPr>
      <w:r w:rsidRPr="006E3C51">
        <w:rPr>
          <w:rFonts w:eastAsia="DengXian"/>
        </w:rPr>
        <w:t>The co-existence results from all concerned options in this scenario were evaluated, and it has been agreed to select</w:t>
      </w:r>
      <w:r w:rsidRPr="006E3C51" w:rsidDel="0019605C">
        <w:rPr>
          <w:rFonts w:eastAsia="DengXian"/>
        </w:rPr>
        <w:t xml:space="preserve"> </w:t>
      </w:r>
      <w:r w:rsidRPr="006E3C51">
        <w:rPr>
          <w:rFonts w:eastAsia="DengXian"/>
        </w:rPr>
        <w:t>the NR-NTN GEO UL interfering the NR DL equipped with both AAS and non-AAS</w:t>
      </w:r>
      <w:r w:rsidRPr="006E3C51">
        <w:rPr>
          <w:rFonts w:eastAsia="DengXian" w:hint="eastAsia"/>
          <w:lang w:eastAsia="zh-CN"/>
        </w:rPr>
        <w:t xml:space="preserve"> </w:t>
      </w:r>
      <w:r w:rsidRPr="006E3C51">
        <w:rPr>
          <w:rFonts w:eastAsia="DengXian"/>
        </w:rPr>
        <w:t>antenna that deployed in rural environment as the most stringent case.</w:t>
      </w:r>
    </w:p>
    <w:p w14:paraId="194286C9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6.4.5-1 Simulation results for average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818"/>
        <w:gridCol w:w="817"/>
        <w:gridCol w:w="817"/>
        <w:gridCol w:w="816"/>
        <w:gridCol w:w="816"/>
        <w:gridCol w:w="816"/>
        <w:gridCol w:w="816"/>
        <w:gridCol w:w="816"/>
        <w:gridCol w:w="816"/>
        <w:gridCol w:w="813"/>
      </w:tblGrid>
      <w:tr w:rsidR="006E3C51" w:rsidRPr="006E3C51" w14:paraId="12EDB637" w14:textId="77777777" w:rsidTr="00397D66">
        <w:trPr>
          <w:trHeight w:val="315"/>
        </w:trPr>
        <w:tc>
          <w:tcPr>
            <w:tcW w:w="822" w:type="pct"/>
            <w:shd w:val="clear" w:color="auto" w:fill="auto"/>
            <w:noWrap/>
            <w:vAlign w:val="center"/>
            <w:hideMark/>
          </w:tcPr>
          <w:p w14:paraId="28399C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53669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377E6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9DA21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53F3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FACED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8237E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4B598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5A65B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A1E9F8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3D9BB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</w:tr>
      <w:tr w:rsidR="006E3C51" w:rsidRPr="006E3C51" w14:paraId="18E1793F" w14:textId="77777777" w:rsidTr="00397D66">
        <w:trPr>
          <w:trHeight w:val="300"/>
        </w:trPr>
        <w:tc>
          <w:tcPr>
            <w:tcW w:w="822" w:type="pct"/>
            <w:shd w:val="clear" w:color="auto" w:fill="auto"/>
            <w:noWrap/>
            <w:vAlign w:val="center"/>
            <w:hideMark/>
          </w:tcPr>
          <w:p w14:paraId="447416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  <w:r w:rsidRPr="006E3C51">
              <w:rPr>
                <w:rFonts w:ascii="Arial" w:hAnsi="Arial"/>
                <w:sz w:val="18"/>
                <w:vertAlign w:val="superscript"/>
              </w:rPr>
              <w:t xml:space="preserve"> (1)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49B80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7.32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C9D9A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5.28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52AA4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3.78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FFF72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2.81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5D3CD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1.84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97229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1.42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BBABF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0.99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6502D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0.68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CE29F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6D0CA3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</w:tr>
      <w:tr w:rsidR="006E3C51" w:rsidRPr="006E3C51" w14:paraId="3DC7493C" w14:textId="77777777" w:rsidTr="00397D66">
        <w:trPr>
          <w:trHeight w:val="300"/>
        </w:trPr>
        <w:tc>
          <w:tcPr>
            <w:tcW w:w="822" w:type="pct"/>
            <w:shd w:val="clear" w:color="auto" w:fill="auto"/>
            <w:noWrap/>
            <w:vAlign w:val="center"/>
            <w:hideMark/>
          </w:tcPr>
          <w:p w14:paraId="1CF529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043C3B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15B1D0B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61A0CD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70F4C8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79CA24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5ADE33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195FE88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0F6930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14:paraId="517E4E2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14:paraId="7589AD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570D744A" w14:textId="77777777" w:rsidTr="00397D66">
        <w:trPr>
          <w:trHeight w:val="315"/>
        </w:trPr>
        <w:tc>
          <w:tcPr>
            <w:tcW w:w="822" w:type="pct"/>
            <w:shd w:val="clear" w:color="auto" w:fill="auto"/>
            <w:noWrap/>
            <w:vAlign w:val="center"/>
            <w:hideMark/>
          </w:tcPr>
          <w:p w14:paraId="2151616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A13A2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10.31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E5218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7.75</w:t>
            </w:r>
          </w:p>
        </w:tc>
        <w:tc>
          <w:tcPr>
            <w:tcW w:w="418" w:type="pct"/>
            <w:shd w:val="clear" w:color="000000" w:fill="FFFFFF"/>
            <w:vAlign w:val="center"/>
            <w:hideMark/>
          </w:tcPr>
          <w:p w14:paraId="5E906FC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5.70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661C5C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4.11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691125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2.91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1E88E0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2.03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619E4E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1.39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1144020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0.94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90D76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148F431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</w:tr>
      <w:tr w:rsidR="006E3C51" w:rsidRPr="006E3C51" w14:paraId="4B48F005" w14:textId="77777777" w:rsidTr="00397D66">
        <w:trPr>
          <w:trHeight w:val="315"/>
        </w:trPr>
        <w:tc>
          <w:tcPr>
            <w:tcW w:w="822" w:type="pct"/>
            <w:shd w:val="clear" w:color="auto" w:fill="auto"/>
            <w:noWrap/>
            <w:vAlign w:val="center"/>
            <w:hideMark/>
          </w:tcPr>
          <w:p w14:paraId="3A3317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 xml:space="preserve">Samsung </w:t>
            </w:r>
            <w:r w:rsidRPr="006E3C51">
              <w:rPr>
                <w:rFonts w:ascii="Arial" w:hAnsi="Arial"/>
                <w:sz w:val="18"/>
                <w:vertAlign w:val="superscript"/>
              </w:rPr>
              <w:t>(1)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524A99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37.13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A8A5C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31.30</w:t>
            </w:r>
          </w:p>
        </w:tc>
        <w:tc>
          <w:tcPr>
            <w:tcW w:w="418" w:type="pct"/>
            <w:shd w:val="clear" w:color="000000" w:fill="FFFFFF"/>
            <w:vAlign w:val="center"/>
            <w:hideMark/>
          </w:tcPr>
          <w:p w14:paraId="291103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25.62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0CC126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20.30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68FF97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15.53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305C8E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11.43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69D4F9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8.07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A7989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5.43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13AA4D6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3.43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14:paraId="076867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1.98</w:t>
            </w:r>
          </w:p>
        </w:tc>
      </w:tr>
      <w:tr w:rsidR="006E3C51" w:rsidRPr="006E3C51" w14:paraId="63233F8F" w14:textId="77777777" w:rsidTr="00397D66">
        <w:trPr>
          <w:trHeight w:val="315"/>
        </w:trPr>
        <w:tc>
          <w:tcPr>
            <w:tcW w:w="822" w:type="pct"/>
            <w:shd w:val="clear" w:color="auto" w:fill="auto"/>
            <w:noWrap/>
            <w:vAlign w:val="center"/>
            <w:hideMark/>
          </w:tcPr>
          <w:p w14:paraId="482CCE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 xml:space="preserve">Samsung </w:t>
            </w:r>
            <w:r w:rsidRPr="006E3C51">
              <w:rPr>
                <w:rFonts w:ascii="Arial" w:hAnsi="Arial"/>
                <w:sz w:val="18"/>
                <w:vertAlign w:val="superscript"/>
              </w:rPr>
              <w:t>(2)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A0A3A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0.16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78DE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0.13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8EE5A2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0.11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B054C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0.09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5599AC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0.07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927E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40E00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0.05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83147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0.03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58578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0.02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C5B3C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0.02</w:t>
            </w:r>
          </w:p>
        </w:tc>
      </w:tr>
      <w:tr w:rsidR="006E3C51" w:rsidRPr="006E3C51" w14:paraId="59BA351F" w14:textId="77777777" w:rsidTr="00397D66">
        <w:trPr>
          <w:trHeight w:val="315"/>
        </w:trPr>
        <w:tc>
          <w:tcPr>
            <w:tcW w:w="822" w:type="pct"/>
            <w:shd w:val="clear" w:color="auto" w:fill="auto"/>
            <w:noWrap/>
            <w:vAlign w:val="center"/>
            <w:hideMark/>
          </w:tcPr>
          <w:p w14:paraId="5A4A48C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ED6255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2862BBB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6EC932B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37ABE7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58CCDE7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67FE3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33590E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7A916F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386F67A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24E755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 </w:t>
            </w:r>
          </w:p>
        </w:tc>
      </w:tr>
      <w:tr w:rsidR="006E3C51" w:rsidRPr="006E3C51" w14:paraId="12CDFFFC" w14:textId="77777777" w:rsidTr="00397D66">
        <w:trPr>
          <w:trHeight w:val="315"/>
        </w:trPr>
        <w:tc>
          <w:tcPr>
            <w:tcW w:w="5000" w:type="pct"/>
            <w:gridSpan w:val="11"/>
            <w:shd w:val="clear" w:color="auto" w:fill="auto"/>
            <w:noWrap/>
            <w:vAlign w:val="center"/>
          </w:tcPr>
          <w:p w14:paraId="5794C771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 1:</w:t>
            </w:r>
            <w:r w:rsidRPr="006E3C51">
              <w:rPr>
                <w:rFonts w:ascii="Arial" w:hAnsi="Arial"/>
                <w:sz w:val="18"/>
              </w:rPr>
              <w:tab/>
              <w:t>These results were derived by adopting free-space path loss model for the links between NR UE and NR-NTN UE.</w:t>
            </w:r>
          </w:p>
          <w:p w14:paraId="01B42A73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 xml:space="preserve">NOTE 2: </w:t>
            </w:r>
            <w:r w:rsidRPr="006E3C51">
              <w:rPr>
                <w:rFonts w:ascii="Arial" w:hAnsi="Arial"/>
                <w:sz w:val="18"/>
              </w:rPr>
              <w:tab/>
              <w:t>These results were derived by adopting path loss model from TR 38.901</w:t>
            </w:r>
            <w:r w:rsidRPr="006E3C51">
              <w:rPr>
                <w:rFonts w:ascii="Arial" w:hAnsi="Arial"/>
                <w:color w:val="000000"/>
                <w:sz w:val="18"/>
                <w:szCs w:val="18"/>
              </w:rPr>
              <w:t>[10]</w:t>
            </w:r>
            <w:r w:rsidRPr="006E3C51">
              <w:rPr>
                <w:rFonts w:ascii="Arial" w:hAnsi="Arial"/>
                <w:sz w:val="18"/>
              </w:rPr>
              <w:t xml:space="preserve"> for the links between NR UE and NR-NTN UE.</w:t>
            </w:r>
          </w:p>
          <w:p w14:paraId="77CD1C92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NOTE3:</w:t>
            </w:r>
            <w:r w:rsidRPr="006E3C51">
              <w:rPr>
                <w:rFonts w:ascii="Arial" w:hAnsi="Arial"/>
                <w:sz w:val="18"/>
              </w:rPr>
              <w:tab/>
              <w:t>In the meeting, views are expressed on which propagation model is more appropriate for the links between NR UE and NR-NTN UE. Due to the limited time and the fact that this scenario is not the worst case to determine the NR-NTN UE ACLR, this is not discussed nor concluded.</w:t>
            </w:r>
          </w:p>
        </w:tc>
      </w:tr>
    </w:tbl>
    <w:p w14:paraId="03E2232B" w14:textId="77777777" w:rsidR="006E3C51" w:rsidRPr="006E3C51" w:rsidRDefault="006E3C51" w:rsidP="006E3C51">
      <w:pPr>
        <w:rPr>
          <w:rFonts w:eastAsia="DengXian"/>
        </w:rPr>
      </w:pPr>
    </w:p>
    <w:p w14:paraId="156BDA14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555A33A4" wp14:editId="007C01FC">
            <wp:extent cx="5637439" cy="2743200"/>
            <wp:effectExtent l="0" t="0" r="1905" b="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6599E03E" w14:textId="77777777" w:rsidR="006E3C51" w:rsidRPr="006E3C51" w:rsidRDefault="006E3C51" w:rsidP="006E3C51">
      <w:pPr>
        <w:keepLines/>
        <w:spacing w:after="24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</w:rPr>
        <w:t>Figure 6.4.5-1 Simulation results for average throughput loss - TN BS with AAS antenna</w:t>
      </w:r>
    </w:p>
    <w:p w14:paraId="5B3CA674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 xml:space="preserve">Table 6.4.5-2 Simulation results </w:t>
      </w:r>
      <w:r w:rsidRPr="006E3C51">
        <w:rPr>
          <w:rFonts w:ascii="Arial" w:hAnsi="Arial" w:hint="eastAsia"/>
          <w:b/>
        </w:rPr>
        <w:t>for</w:t>
      </w:r>
      <w:r w:rsidRPr="006E3C51">
        <w:rPr>
          <w:rFonts w:ascii="Arial" w:hAnsi="Arial"/>
          <w:b/>
        </w:rPr>
        <w:t xml:space="preserve"> 5%-tile throughput loss - TN BS with 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818"/>
        <w:gridCol w:w="818"/>
        <w:gridCol w:w="819"/>
        <w:gridCol w:w="819"/>
        <w:gridCol w:w="819"/>
        <w:gridCol w:w="819"/>
        <w:gridCol w:w="819"/>
        <w:gridCol w:w="819"/>
        <w:gridCol w:w="819"/>
        <w:gridCol w:w="824"/>
      </w:tblGrid>
      <w:tr w:rsidR="006E3C51" w:rsidRPr="006E3C51" w14:paraId="2BE7C482" w14:textId="77777777" w:rsidTr="00397D66">
        <w:trPr>
          <w:trHeight w:val="305"/>
        </w:trPr>
        <w:tc>
          <w:tcPr>
            <w:tcW w:w="747" w:type="pct"/>
            <w:shd w:val="clear" w:color="auto" w:fill="auto"/>
            <w:vAlign w:val="center"/>
          </w:tcPr>
          <w:p w14:paraId="40CA9A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79A57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70E05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FFC92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78DB5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27A0B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F1C140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339E8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FA99A8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9ACD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5CE06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32</w:t>
            </w:r>
          </w:p>
        </w:tc>
      </w:tr>
      <w:tr w:rsidR="006E3C51" w:rsidRPr="006E3C51" w14:paraId="61C93C6E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756A87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  <w:r w:rsidRPr="006E3C51">
              <w:rPr>
                <w:rFonts w:ascii="Arial" w:hAnsi="Arial"/>
                <w:sz w:val="18"/>
                <w:vertAlign w:val="superscript"/>
              </w:rPr>
              <w:t xml:space="preserve"> (1)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DCC5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23.52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9408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17.84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C1A7C8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13.74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F28CB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9.65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B1C28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7.54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25A4F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5.42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D9C7E1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3.84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79D0A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1EA0E1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1CF0ED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</w:tr>
      <w:tr w:rsidR="006E3C51" w:rsidRPr="006E3C51" w14:paraId="7214FCD7" w14:textId="77777777" w:rsidTr="00397D66">
        <w:trPr>
          <w:trHeight w:val="290"/>
        </w:trPr>
        <w:tc>
          <w:tcPr>
            <w:tcW w:w="747" w:type="pct"/>
            <w:shd w:val="clear" w:color="auto" w:fill="auto"/>
            <w:vAlign w:val="center"/>
          </w:tcPr>
          <w:p w14:paraId="002045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12708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189CF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EDC1C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D49A8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DE3A5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141631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483F7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5B6CFD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14F04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F62F3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</w:tr>
      <w:tr w:rsidR="006E3C51" w:rsidRPr="006E3C51" w14:paraId="698B2345" w14:textId="77777777" w:rsidTr="00397D66">
        <w:trPr>
          <w:trHeight w:val="305"/>
        </w:trPr>
        <w:tc>
          <w:tcPr>
            <w:tcW w:w="747" w:type="pct"/>
            <w:shd w:val="clear" w:color="auto" w:fill="auto"/>
            <w:vAlign w:val="center"/>
          </w:tcPr>
          <w:p w14:paraId="2A34C0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4C942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26.06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1AE9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20.19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B7BCE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7B974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11.29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0B541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8.09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4A985F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5.64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685860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3.81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B72F1C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3B29D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7663B1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</w:tr>
      <w:tr w:rsidR="006E3C51" w:rsidRPr="006E3C51" w14:paraId="5556568B" w14:textId="77777777" w:rsidTr="00397D66">
        <w:trPr>
          <w:trHeight w:val="305"/>
        </w:trPr>
        <w:tc>
          <w:tcPr>
            <w:tcW w:w="747" w:type="pct"/>
            <w:shd w:val="clear" w:color="auto" w:fill="auto"/>
            <w:vAlign w:val="center"/>
          </w:tcPr>
          <w:p w14:paraId="19D504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  <w:r w:rsidRPr="006E3C51">
              <w:rPr>
                <w:rFonts w:ascii="Arial" w:hAnsi="Arial"/>
                <w:sz w:val="18"/>
                <w:vertAlign w:val="superscript"/>
              </w:rPr>
              <w:t xml:space="preserve"> (1)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C0A505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72.82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2B870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63.00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8D0CF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52.03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DB04D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40.90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FA74B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30.57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00C67F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21.66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6FDC6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14.49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0B8C1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9.03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AD80D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5.09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D8EAB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2.36</w:t>
            </w:r>
          </w:p>
        </w:tc>
      </w:tr>
      <w:tr w:rsidR="006E3C51" w:rsidRPr="006E3C51" w14:paraId="3D8048F4" w14:textId="77777777" w:rsidTr="00397D66">
        <w:trPr>
          <w:trHeight w:val="305"/>
        </w:trPr>
        <w:tc>
          <w:tcPr>
            <w:tcW w:w="747" w:type="pct"/>
            <w:shd w:val="clear" w:color="auto" w:fill="auto"/>
            <w:vAlign w:val="center"/>
          </w:tcPr>
          <w:p w14:paraId="6C42F4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 xml:space="preserve">Samsung </w:t>
            </w:r>
            <w:r w:rsidRPr="006E3C51">
              <w:rPr>
                <w:rFonts w:ascii="Arial" w:hAnsi="Arial"/>
                <w:sz w:val="18"/>
                <w:vertAlign w:val="superscript"/>
              </w:rPr>
              <w:t>(2)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FB642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0.99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E1A581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0.82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3B350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0.66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11355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0.53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C980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0.41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66679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0.30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44652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0.21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8C7D4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0.14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5323F2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3AC8B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0.04</w:t>
            </w:r>
          </w:p>
        </w:tc>
      </w:tr>
      <w:tr w:rsidR="006E3C51" w:rsidRPr="006E3C51" w14:paraId="6D11A8B1" w14:textId="77777777" w:rsidTr="00397D66">
        <w:trPr>
          <w:trHeight w:val="305"/>
        </w:trPr>
        <w:tc>
          <w:tcPr>
            <w:tcW w:w="747" w:type="pct"/>
            <w:shd w:val="clear" w:color="auto" w:fill="auto"/>
            <w:vAlign w:val="center"/>
          </w:tcPr>
          <w:p w14:paraId="7D7B944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8F447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E5E4BF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229574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5AA766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631DCB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02F8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520BE2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2CFBB73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4FB167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63EF44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4E57E013" w14:textId="77777777" w:rsidTr="00397D66">
        <w:trPr>
          <w:trHeight w:val="305"/>
        </w:trPr>
        <w:tc>
          <w:tcPr>
            <w:tcW w:w="5000" w:type="pct"/>
            <w:gridSpan w:val="11"/>
            <w:shd w:val="clear" w:color="auto" w:fill="auto"/>
          </w:tcPr>
          <w:p w14:paraId="59817A92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 1:</w:t>
            </w:r>
            <w:r w:rsidRPr="006E3C51">
              <w:rPr>
                <w:rFonts w:ascii="Arial" w:hAnsi="Arial"/>
                <w:sz w:val="18"/>
              </w:rPr>
              <w:tab/>
              <w:t>These results were derived by adopting free-space path loss model for the links between NR UE and NR-NTN UE.</w:t>
            </w:r>
          </w:p>
          <w:p w14:paraId="57481F02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 xml:space="preserve">NOTE 2: </w:t>
            </w:r>
            <w:r w:rsidRPr="006E3C51">
              <w:rPr>
                <w:rFonts w:ascii="Arial" w:hAnsi="Arial"/>
                <w:sz w:val="18"/>
              </w:rPr>
              <w:tab/>
              <w:t>These results were derived by adopting path loss model from TR 38.901</w:t>
            </w:r>
            <w:r w:rsidRPr="006E3C51">
              <w:rPr>
                <w:rFonts w:ascii="Arial" w:hAnsi="Arial"/>
                <w:color w:val="000000"/>
                <w:sz w:val="18"/>
                <w:szCs w:val="18"/>
              </w:rPr>
              <w:t>[10]</w:t>
            </w:r>
            <w:r w:rsidRPr="006E3C51">
              <w:rPr>
                <w:rFonts w:ascii="Arial" w:hAnsi="Arial"/>
                <w:sz w:val="18"/>
              </w:rPr>
              <w:t xml:space="preserve"> for the links between NR UE and NR-NTN UE.</w:t>
            </w:r>
          </w:p>
          <w:p w14:paraId="04DA861E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 xml:space="preserve">NOTE 3: </w:t>
            </w:r>
            <w:r w:rsidRPr="006E3C51">
              <w:rPr>
                <w:rFonts w:ascii="Arial" w:hAnsi="Arial"/>
                <w:sz w:val="18"/>
              </w:rPr>
              <w:tab/>
              <w:t>In the meeting, views are expressed on which propagation model is more appropriate for the links between NR UE and NR-NTN UE. Due to the limited time and the fact that this scenario is not the worst case to determine the NR-NTN UE ACLR, this is not discussed nor concluded.</w:t>
            </w:r>
          </w:p>
        </w:tc>
      </w:tr>
    </w:tbl>
    <w:p w14:paraId="1C3C1511" w14:textId="77777777" w:rsidR="006E3C51" w:rsidRPr="006E3C51" w:rsidRDefault="006E3C51" w:rsidP="006E3C51">
      <w:pPr>
        <w:jc w:val="center"/>
        <w:rPr>
          <w:rFonts w:eastAsia="DengXian"/>
        </w:rPr>
      </w:pPr>
    </w:p>
    <w:p w14:paraId="4800F0B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3064C723" wp14:editId="25385219">
            <wp:extent cx="5637439" cy="2743200"/>
            <wp:effectExtent l="0" t="0" r="1905" b="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671E5CA9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6.4.5-2 Simulation results for 5%-tile throughput loss - TN BS with AAS antenna</w:t>
      </w:r>
    </w:p>
    <w:p w14:paraId="12D5BF9A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6.4.5-3 Interpolated ACIR values for Scenario 5 to meet the 5% throughput loss criteria - TN BS with AAS antenna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894"/>
        <w:gridCol w:w="2107"/>
      </w:tblGrid>
      <w:tr w:rsidR="006E3C51" w:rsidRPr="006E3C51" w14:paraId="49248197" w14:textId="77777777" w:rsidTr="00397D66">
        <w:trPr>
          <w:jc w:val="center"/>
        </w:trPr>
        <w:tc>
          <w:tcPr>
            <w:tcW w:w="1999" w:type="dxa"/>
            <w:gridSpan w:val="2"/>
            <w:vAlign w:val="center"/>
          </w:tcPr>
          <w:p w14:paraId="2D24224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07" w:type="dxa"/>
            <w:vAlign w:val="center"/>
          </w:tcPr>
          <w:p w14:paraId="5E42F10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29191BF5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188C499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 (*)</w:t>
            </w:r>
          </w:p>
        </w:tc>
        <w:tc>
          <w:tcPr>
            <w:tcW w:w="894" w:type="dxa"/>
            <w:vAlign w:val="center"/>
          </w:tcPr>
          <w:p w14:paraId="58F0B1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4DC0E3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14.37</w:t>
            </w:r>
          </w:p>
        </w:tc>
      </w:tr>
      <w:tr w:rsidR="006E3C51" w:rsidRPr="006E3C51" w14:paraId="68004F76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43525B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4992BA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1D051B9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24.53</w:t>
            </w:r>
          </w:p>
        </w:tc>
      </w:tr>
      <w:tr w:rsidR="006E3C51" w:rsidRPr="006E3C51" w14:paraId="63DD9E2C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6EF5596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894" w:type="dxa"/>
            <w:vAlign w:val="center"/>
          </w:tcPr>
          <w:p w14:paraId="5572AD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B6BDB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2606F19E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4809DA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3D0B46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74ACD8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7F8C563E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737001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Xiaomi</w:t>
            </w:r>
          </w:p>
        </w:tc>
        <w:tc>
          <w:tcPr>
            <w:tcW w:w="894" w:type="dxa"/>
            <w:vAlign w:val="center"/>
          </w:tcPr>
          <w:p w14:paraId="2AFC59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E11E5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16.88</w:t>
            </w:r>
          </w:p>
        </w:tc>
      </w:tr>
      <w:tr w:rsidR="006E3C51" w:rsidRPr="006E3C51" w14:paraId="13C41430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45D58FC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2CF94D2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7311FA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24.70</w:t>
            </w:r>
          </w:p>
        </w:tc>
      </w:tr>
      <w:tr w:rsidR="006E3C51" w:rsidRPr="006E3C51" w14:paraId="2EC859CB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644729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 (*)</w:t>
            </w:r>
          </w:p>
        </w:tc>
        <w:tc>
          <w:tcPr>
            <w:tcW w:w="894" w:type="dxa"/>
            <w:vAlign w:val="center"/>
          </w:tcPr>
          <w:p w14:paraId="191069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5B1BDB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26.43</w:t>
            </w:r>
          </w:p>
        </w:tc>
      </w:tr>
      <w:tr w:rsidR="006E3C51" w:rsidRPr="006E3C51" w14:paraId="50E4260F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572996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7186C4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5A3C285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30.07</w:t>
            </w:r>
          </w:p>
        </w:tc>
      </w:tr>
      <w:tr w:rsidR="006E3C51" w:rsidRPr="006E3C51" w14:paraId="6F7FDD3A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5B94FD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 (**)</w:t>
            </w:r>
          </w:p>
        </w:tc>
        <w:tc>
          <w:tcPr>
            <w:tcW w:w="894" w:type="dxa"/>
            <w:vAlign w:val="center"/>
          </w:tcPr>
          <w:p w14:paraId="7DDB0C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5780491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7AC3D0FF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1756E1E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7B25EB4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78C00D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1E65B048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4535C1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Ericsson</w:t>
            </w:r>
          </w:p>
        </w:tc>
        <w:tc>
          <w:tcPr>
            <w:tcW w:w="894" w:type="dxa"/>
            <w:vAlign w:val="center"/>
          </w:tcPr>
          <w:p w14:paraId="3A3F81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315ED6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3C51" w:rsidRPr="006E3C51" w14:paraId="2CA3400B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3E2885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3391E8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7F925A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DDCAE01" w14:textId="77777777" w:rsidR="006E3C51" w:rsidRPr="006E3C51" w:rsidRDefault="006E3C51" w:rsidP="006E3C51">
      <w:pPr>
        <w:jc w:val="center"/>
        <w:rPr>
          <w:rFonts w:eastAsia="DengXian"/>
        </w:rPr>
      </w:pPr>
    </w:p>
    <w:p w14:paraId="660C2531" w14:textId="718FD10A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 xml:space="preserve">Table 6.4.5-4 Average ACIR </w:t>
      </w:r>
      <w:ins w:id="30" w:author="Dorin PANAITOPOL" w:date="2022-04-26T01:50:00Z">
        <w:r w:rsidR="00854E55">
          <w:rPr>
            <w:rFonts w:ascii="Arial" w:hAnsi="Arial"/>
            <w:b/>
          </w:rPr>
          <w:t xml:space="preserve">of 5%-tile </w:t>
        </w:r>
      </w:ins>
      <w:r w:rsidRPr="006E3C51">
        <w:rPr>
          <w:rFonts w:ascii="Arial" w:hAnsi="Arial"/>
          <w:b/>
        </w:rPr>
        <w:t>values in the above worse case for Scenario 5 - TN BS with 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0EF3CCBE" w14:textId="77777777" w:rsidTr="00397D66">
        <w:trPr>
          <w:jc w:val="center"/>
        </w:trPr>
        <w:tc>
          <w:tcPr>
            <w:tcW w:w="0" w:type="auto"/>
            <w:vAlign w:val="center"/>
          </w:tcPr>
          <w:p w14:paraId="7AFBB7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CB9A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5</w:t>
            </w:r>
          </w:p>
        </w:tc>
      </w:tr>
      <w:tr w:rsidR="006E3C51" w:rsidRPr="006E3C51" w14:paraId="0B44D0AC" w14:textId="77777777" w:rsidTr="00397D66">
        <w:trPr>
          <w:jc w:val="center"/>
        </w:trPr>
        <w:tc>
          <w:tcPr>
            <w:tcW w:w="0" w:type="auto"/>
            <w:vAlign w:val="center"/>
          </w:tcPr>
          <w:p w14:paraId="3A0242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03AFD32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26.43</w:t>
            </w:r>
          </w:p>
        </w:tc>
      </w:tr>
    </w:tbl>
    <w:p w14:paraId="6A0604DD" w14:textId="77777777" w:rsidR="006E3C51" w:rsidRPr="006E3C51" w:rsidRDefault="006E3C51" w:rsidP="006E3C51"/>
    <w:p w14:paraId="03F57CD6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6.4.5-5 Simulation results for average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49"/>
        <w:gridCol w:w="847"/>
        <w:gridCol w:w="847"/>
        <w:gridCol w:w="847"/>
        <w:gridCol w:w="847"/>
        <w:gridCol w:w="847"/>
        <w:gridCol w:w="847"/>
        <w:gridCol w:w="847"/>
        <w:gridCol w:w="847"/>
        <w:gridCol w:w="836"/>
      </w:tblGrid>
      <w:tr w:rsidR="006E3C51" w:rsidRPr="006E3C51" w14:paraId="3B5F2774" w14:textId="77777777" w:rsidTr="00397D66">
        <w:trPr>
          <w:trHeight w:val="315"/>
        </w:trPr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7BC2DC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14:paraId="7D904F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244B35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744E10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71CFB6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489E63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7F699D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11DB7C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2C438B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14:paraId="36520B2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14:paraId="048347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</w:tr>
      <w:tr w:rsidR="006E3C51" w:rsidRPr="006E3C51" w14:paraId="24EA160D" w14:textId="77777777" w:rsidTr="00397D66">
        <w:trPr>
          <w:trHeight w:val="300"/>
        </w:trPr>
        <w:tc>
          <w:tcPr>
            <w:tcW w:w="636" w:type="pct"/>
            <w:shd w:val="clear" w:color="auto" w:fill="auto"/>
            <w:noWrap/>
          </w:tcPr>
          <w:p w14:paraId="4C7969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38" w:type="pct"/>
            <w:shd w:val="clear" w:color="auto" w:fill="auto"/>
            <w:noWrap/>
          </w:tcPr>
          <w:p w14:paraId="68D7F8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3,01</w:t>
            </w:r>
          </w:p>
        </w:tc>
        <w:tc>
          <w:tcPr>
            <w:tcW w:w="437" w:type="pct"/>
            <w:shd w:val="clear" w:color="auto" w:fill="auto"/>
            <w:noWrap/>
          </w:tcPr>
          <w:p w14:paraId="40599B0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2,43</w:t>
            </w:r>
          </w:p>
        </w:tc>
        <w:tc>
          <w:tcPr>
            <w:tcW w:w="437" w:type="pct"/>
            <w:shd w:val="clear" w:color="auto" w:fill="auto"/>
            <w:noWrap/>
          </w:tcPr>
          <w:p w14:paraId="489C9D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1,88</w:t>
            </w:r>
          </w:p>
        </w:tc>
        <w:tc>
          <w:tcPr>
            <w:tcW w:w="437" w:type="pct"/>
            <w:shd w:val="clear" w:color="auto" w:fill="auto"/>
            <w:noWrap/>
          </w:tcPr>
          <w:p w14:paraId="3B5EA7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1,39</w:t>
            </w:r>
          </w:p>
        </w:tc>
        <w:tc>
          <w:tcPr>
            <w:tcW w:w="437" w:type="pct"/>
            <w:shd w:val="clear" w:color="auto" w:fill="auto"/>
            <w:noWrap/>
          </w:tcPr>
          <w:p w14:paraId="395C080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0,99</w:t>
            </w:r>
          </w:p>
        </w:tc>
        <w:tc>
          <w:tcPr>
            <w:tcW w:w="437" w:type="pct"/>
            <w:shd w:val="clear" w:color="auto" w:fill="auto"/>
            <w:noWrap/>
          </w:tcPr>
          <w:p w14:paraId="1AAC0C5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0,69</w:t>
            </w:r>
          </w:p>
        </w:tc>
        <w:tc>
          <w:tcPr>
            <w:tcW w:w="437" w:type="pct"/>
            <w:shd w:val="clear" w:color="auto" w:fill="auto"/>
            <w:noWrap/>
          </w:tcPr>
          <w:p w14:paraId="556166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0,46</w:t>
            </w:r>
          </w:p>
        </w:tc>
        <w:tc>
          <w:tcPr>
            <w:tcW w:w="437" w:type="pct"/>
            <w:shd w:val="clear" w:color="auto" w:fill="auto"/>
            <w:noWrap/>
          </w:tcPr>
          <w:p w14:paraId="149BA1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0,30</w:t>
            </w:r>
          </w:p>
        </w:tc>
        <w:tc>
          <w:tcPr>
            <w:tcW w:w="437" w:type="pct"/>
            <w:shd w:val="clear" w:color="auto" w:fill="auto"/>
            <w:noWrap/>
          </w:tcPr>
          <w:p w14:paraId="317C665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0,20</w:t>
            </w:r>
          </w:p>
        </w:tc>
        <w:tc>
          <w:tcPr>
            <w:tcW w:w="433" w:type="pct"/>
            <w:shd w:val="clear" w:color="auto" w:fill="auto"/>
            <w:noWrap/>
          </w:tcPr>
          <w:p w14:paraId="0C6F4D0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0,13</w:t>
            </w:r>
          </w:p>
        </w:tc>
      </w:tr>
      <w:tr w:rsidR="006E3C51" w:rsidRPr="006E3C51" w14:paraId="48D6CCA1" w14:textId="77777777" w:rsidTr="00397D66">
        <w:trPr>
          <w:trHeight w:val="300"/>
        </w:trPr>
        <w:tc>
          <w:tcPr>
            <w:tcW w:w="636" w:type="pct"/>
            <w:shd w:val="clear" w:color="auto" w:fill="auto"/>
            <w:noWrap/>
          </w:tcPr>
          <w:p w14:paraId="435CBFC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38" w:type="pct"/>
            <w:shd w:val="clear" w:color="auto" w:fill="auto"/>
            <w:noWrap/>
          </w:tcPr>
          <w:p w14:paraId="5835DA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0,32</w:t>
            </w:r>
          </w:p>
        </w:tc>
        <w:tc>
          <w:tcPr>
            <w:tcW w:w="437" w:type="pct"/>
            <w:shd w:val="clear" w:color="auto" w:fill="auto"/>
            <w:noWrap/>
          </w:tcPr>
          <w:p w14:paraId="251057A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0,27</w:t>
            </w:r>
          </w:p>
        </w:tc>
        <w:tc>
          <w:tcPr>
            <w:tcW w:w="437" w:type="pct"/>
            <w:shd w:val="clear" w:color="auto" w:fill="auto"/>
            <w:noWrap/>
          </w:tcPr>
          <w:p w14:paraId="7F0093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0,23</w:t>
            </w:r>
          </w:p>
        </w:tc>
        <w:tc>
          <w:tcPr>
            <w:tcW w:w="437" w:type="pct"/>
            <w:shd w:val="clear" w:color="auto" w:fill="auto"/>
            <w:noWrap/>
          </w:tcPr>
          <w:p w14:paraId="541C79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0,20</w:t>
            </w:r>
          </w:p>
        </w:tc>
        <w:tc>
          <w:tcPr>
            <w:tcW w:w="437" w:type="pct"/>
            <w:shd w:val="clear" w:color="auto" w:fill="auto"/>
            <w:noWrap/>
          </w:tcPr>
          <w:p w14:paraId="635F99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0,17</w:t>
            </w:r>
          </w:p>
        </w:tc>
        <w:tc>
          <w:tcPr>
            <w:tcW w:w="437" w:type="pct"/>
            <w:shd w:val="clear" w:color="auto" w:fill="auto"/>
            <w:noWrap/>
          </w:tcPr>
          <w:p w14:paraId="659E99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0,14</w:t>
            </w:r>
          </w:p>
        </w:tc>
        <w:tc>
          <w:tcPr>
            <w:tcW w:w="437" w:type="pct"/>
            <w:shd w:val="clear" w:color="auto" w:fill="auto"/>
            <w:noWrap/>
          </w:tcPr>
          <w:p w14:paraId="108460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0,12</w:t>
            </w:r>
          </w:p>
        </w:tc>
        <w:tc>
          <w:tcPr>
            <w:tcW w:w="437" w:type="pct"/>
            <w:shd w:val="clear" w:color="auto" w:fill="auto"/>
            <w:noWrap/>
          </w:tcPr>
          <w:p w14:paraId="416AB64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0,10</w:t>
            </w:r>
          </w:p>
        </w:tc>
        <w:tc>
          <w:tcPr>
            <w:tcW w:w="437" w:type="pct"/>
            <w:shd w:val="clear" w:color="auto" w:fill="auto"/>
            <w:noWrap/>
          </w:tcPr>
          <w:p w14:paraId="35E08FE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0,08</w:t>
            </w:r>
          </w:p>
        </w:tc>
        <w:tc>
          <w:tcPr>
            <w:tcW w:w="433" w:type="pct"/>
            <w:shd w:val="clear" w:color="auto" w:fill="auto"/>
            <w:noWrap/>
          </w:tcPr>
          <w:p w14:paraId="02FD41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0,06</w:t>
            </w:r>
          </w:p>
        </w:tc>
      </w:tr>
      <w:tr w:rsidR="006E3C51" w:rsidRPr="006E3C51" w14:paraId="780253BC" w14:textId="77777777" w:rsidTr="00397D66">
        <w:trPr>
          <w:trHeight w:val="315"/>
        </w:trPr>
        <w:tc>
          <w:tcPr>
            <w:tcW w:w="636" w:type="pct"/>
            <w:shd w:val="clear" w:color="auto" w:fill="auto"/>
            <w:noWrap/>
          </w:tcPr>
          <w:p w14:paraId="73752AC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38" w:type="pct"/>
            <w:shd w:val="clear" w:color="auto" w:fill="auto"/>
            <w:noWrap/>
          </w:tcPr>
          <w:p w14:paraId="70F739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37" w:type="pct"/>
            <w:shd w:val="clear" w:color="auto" w:fill="auto"/>
            <w:noWrap/>
          </w:tcPr>
          <w:p w14:paraId="57747D6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37" w:type="pct"/>
            <w:shd w:val="clear" w:color="000000" w:fill="FFFFFF"/>
          </w:tcPr>
          <w:p w14:paraId="2AFC8E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37" w:type="pct"/>
            <w:shd w:val="clear" w:color="auto" w:fill="auto"/>
          </w:tcPr>
          <w:p w14:paraId="3600E2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37" w:type="pct"/>
            <w:shd w:val="clear" w:color="auto" w:fill="auto"/>
          </w:tcPr>
          <w:p w14:paraId="5B0DFA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37" w:type="pct"/>
            <w:shd w:val="clear" w:color="auto" w:fill="auto"/>
          </w:tcPr>
          <w:p w14:paraId="425B9BD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437" w:type="pct"/>
            <w:shd w:val="clear" w:color="auto" w:fill="auto"/>
          </w:tcPr>
          <w:p w14:paraId="4F7622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0,07</w:t>
            </w:r>
          </w:p>
        </w:tc>
        <w:tc>
          <w:tcPr>
            <w:tcW w:w="437" w:type="pct"/>
            <w:shd w:val="clear" w:color="auto" w:fill="auto"/>
          </w:tcPr>
          <w:p w14:paraId="0225E0A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0,06</w:t>
            </w:r>
          </w:p>
        </w:tc>
        <w:tc>
          <w:tcPr>
            <w:tcW w:w="437" w:type="pct"/>
            <w:shd w:val="clear" w:color="auto" w:fill="auto"/>
            <w:noWrap/>
          </w:tcPr>
          <w:p w14:paraId="0228D7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0,05</w:t>
            </w:r>
          </w:p>
        </w:tc>
        <w:tc>
          <w:tcPr>
            <w:tcW w:w="433" w:type="pct"/>
            <w:shd w:val="clear" w:color="auto" w:fill="auto"/>
            <w:noWrap/>
          </w:tcPr>
          <w:p w14:paraId="73DCC87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0,04</w:t>
            </w:r>
          </w:p>
        </w:tc>
      </w:tr>
      <w:tr w:rsidR="006E3C51" w:rsidRPr="006E3C51" w14:paraId="73556BA4" w14:textId="77777777" w:rsidTr="00397D66">
        <w:trPr>
          <w:trHeight w:val="315"/>
        </w:trPr>
        <w:tc>
          <w:tcPr>
            <w:tcW w:w="5000" w:type="pct"/>
            <w:gridSpan w:val="11"/>
            <w:shd w:val="clear" w:color="auto" w:fill="auto"/>
            <w:noWrap/>
            <w:vAlign w:val="center"/>
          </w:tcPr>
          <w:p w14:paraId="0C5350F5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NOTE1:</w:t>
            </w:r>
            <w:r w:rsidRPr="006E3C51">
              <w:rPr>
                <w:rFonts w:ascii="Arial" w:hAnsi="Arial"/>
                <w:sz w:val="18"/>
              </w:rPr>
              <w:tab/>
              <w:t>In the meeting, views are expressed on which propagation model is more appropriate for the links between NR UE and NR-NTN UE. Due to the limited time and the fact that this scenario is not the worst case to determine the NR-NTN UE ACLR, this is not discussed nor concluded.</w:t>
            </w:r>
          </w:p>
        </w:tc>
      </w:tr>
    </w:tbl>
    <w:p w14:paraId="2F0F6BF7" w14:textId="77777777" w:rsidR="006E3C51" w:rsidRPr="006E3C51" w:rsidRDefault="006E3C51" w:rsidP="006E3C51">
      <w:pPr>
        <w:jc w:val="center"/>
        <w:rPr>
          <w:rFonts w:eastAsia="DengXian"/>
        </w:rPr>
      </w:pPr>
    </w:p>
    <w:p w14:paraId="7DADA018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CB259E4" wp14:editId="612F68FD">
            <wp:extent cx="4600635" cy="2707171"/>
            <wp:effectExtent l="0" t="0" r="9525" b="17145"/>
            <wp:docPr id="46" name="Graphique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08E3AFDC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6.4.5-3 Simulation results for average throughput loss - TN BS with non-AAS antenna</w:t>
      </w:r>
    </w:p>
    <w:p w14:paraId="21DE3735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6.4.5-6 Simulation results for 5%-tile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818"/>
        <w:gridCol w:w="818"/>
        <w:gridCol w:w="819"/>
        <w:gridCol w:w="819"/>
        <w:gridCol w:w="819"/>
        <w:gridCol w:w="819"/>
        <w:gridCol w:w="819"/>
        <w:gridCol w:w="819"/>
        <w:gridCol w:w="819"/>
        <w:gridCol w:w="824"/>
      </w:tblGrid>
      <w:tr w:rsidR="006E3C51" w:rsidRPr="006E3C51" w14:paraId="023E961E" w14:textId="77777777" w:rsidTr="00397D66">
        <w:trPr>
          <w:trHeight w:val="305"/>
        </w:trPr>
        <w:tc>
          <w:tcPr>
            <w:tcW w:w="747" w:type="pct"/>
            <w:shd w:val="clear" w:color="auto" w:fill="auto"/>
            <w:vAlign w:val="center"/>
          </w:tcPr>
          <w:p w14:paraId="64F8AD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317237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9B8102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54F868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6E98A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86FF1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98BED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815E5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B24AE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95454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32A8BB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24</w:t>
            </w:r>
          </w:p>
        </w:tc>
      </w:tr>
      <w:tr w:rsidR="006E3C51" w:rsidRPr="006E3C51" w14:paraId="0F7975F6" w14:textId="77777777" w:rsidTr="00397D66">
        <w:trPr>
          <w:trHeight w:val="290"/>
        </w:trPr>
        <w:tc>
          <w:tcPr>
            <w:tcW w:w="747" w:type="pct"/>
            <w:shd w:val="clear" w:color="auto" w:fill="auto"/>
          </w:tcPr>
          <w:p w14:paraId="3611BD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425" w:type="pct"/>
            <w:shd w:val="clear" w:color="auto" w:fill="auto"/>
          </w:tcPr>
          <w:p w14:paraId="61B06D2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15,03</w:t>
            </w:r>
          </w:p>
        </w:tc>
        <w:tc>
          <w:tcPr>
            <w:tcW w:w="425" w:type="pct"/>
            <w:shd w:val="clear" w:color="auto" w:fill="auto"/>
          </w:tcPr>
          <w:p w14:paraId="4857DD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10,72</w:t>
            </w:r>
          </w:p>
        </w:tc>
        <w:tc>
          <w:tcPr>
            <w:tcW w:w="425" w:type="pct"/>
            <w:shd w:val="clear" w:color="auto" w:fill="auto"/>
          </w:tcPr>
          <w:p w14:paraId="6DD7DA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7,39</w:t>
            </w:r>
          </w:p>
        </w:tc>
        <w:tc>
          <w:tcPr>
            <w:tcW w:w="425" w:type="pct"/>
            <w:shd w:val="clear" w:color="auto" w:fill="auto"/>
          </w:tcPr>
          <w:p w14:paraId="0CE52F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4,96</w:t>
            </w:r>
          </w:p>
        </w:tc>
        <w:tc>
          <w:tcPr>
            <w:tcW w:w="425" w:type="pct"/>
            <w:shd w:val="clear" w:color="auto" w:fill="auto"/>
          </w:tcPr>
          <w:p w14:paraId="4F543A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3,27</w:t>
            </w:r>
          </w:p>
        </w:tc>
        <w:tc>
          <w:tcPr>
            <w:tcW w:w="425" w:type="pct"/>
            <w:shd w:val="clear" w:color="auto" w:fill="auto"/>
          </w:tcPr>
          <w:p w14:paraId="6D4C43B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2,12</w:t>
            </w:r>
          </w:p>
        </w:tc>
        <w:tc>
          <w:tcPr>
            <w:tcW w:w="425" w:type="pct"/>
            <w:shd w:val="clear" w:color="auto" w:fill="auto"/>
          </w:tcPr>
          <w:p w14:paraId="21CF2E8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1,36</w:t>
            </w:r>
          </w:p>
        </w:tc>
        <w:tc>
          <w:tcPr>
            <w:tcW w:w="425" w:type="pct"/>
            <w:shd w:val="clear" w:color="auto" w:fill="auto"/>
          </w:tcPr>
          <w:p w14:paraId="2438E9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0,87</w:t>
            </w:r>
          </w:p>
        </w:tc>
        <w:tc>
          <w:tcPr>
            <w:tcW w:w="425" w:type="pct"/>
            <w:shd w:val="clear" w:color="auto" w:fill="auto"/>
          </w:tcPr>
          <w:p w14:paraId="36721C3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0,55</w:t>
            </w:r>
          </w:p>
        </w:tc>
        <w:tc>
          <w:tcPr>
            <w:tcW w:w="428" w:type="pct"/>
            <w:shd w:val="clear" w:color="auto" w:fill="auto"/>
          </w:tcPr>
          <w:p w14:paraId="52B1F10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0,35</w:t>
            </w:r>
          </w:p>
        </w:tc>
      </w:tr>
      <w:tr w:rsidR="006E3C51" w:rsidRPr="006E3C51" w14:paraId="32A1E06F" w14:textId="77777777" w:rsidTr="00397D66">
        <w:trPr>
          <w:trHeight w:val="290"/>
        </w:trPr>
        <w:tc>
          <w:tcPr>
            <w:tcW w:w="747" w:type="pct"/>
            <w:shd w:val="clear" w:color="auto" w:fill="auto"/>
          </w:tcPr>
          <w:p w14:paraId="41AF29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425" w:type="pct"/>
            <w:shd w:val="clear" w:color="auto" w:fill="auto"/>
          </w:tcPr>
          <w:p w14:paraId="77E9F3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1,07</w:t>
            </w:r>
          </w:p>
        </w:tc>
        <w:tc>
          <w:tcPr>
            <w:tcW w:w="425" w:type="pct"/>
            <w:shd w:val="clear" w:color="auto" w:fill="auto"/>
          </w:tcPr>
          <w:p w14:paraId="652F384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0,92</w:t>
            </w:r>
          </w:p>
        </w:tc>
        <w:tc>
          <w:tcPr>
            <w:tcW w:w="425" w:type="pct"/>
            <w:shd w:val="clear" w:color="auto" w:fill="auto"/>
          </w:tcPr>
          <w:p w14:paraId="5F8E36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0,77</w:t>
            </w:r>
          </w:p>
        </w:tc>
        <w:tc>
          <w:tcPr>
            <w:tcW w:w="425" w:type="pct"/>
            <w:shd w:val="clear" w:color="auto" w:fill="auto"/>
          </w:tcPr>
          <w:p w14:paraId="6DC18CB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0,65</w:t>
            </w:r>
          </w:p>
        </w:tc>
        <w:tc>
          <w:tcPr>
            <w:tcW w:w="425" w:type="pct"/>
            <w:shd w:val="clear" w:color="auto" w:fill="auto"/>
          </w:tcPr>
          <w:p w14:paraId="3540AB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0,53</w:t>
            </w:r>
          </w:p>
        </w:tc>
        <w:tc>
          <w:tcPr>
            <w:tcW w:w="425" w:type="pct"/>
            <w:shd w:val="clear" w:color="auto" w:fill="auto"/>
          </w:tcPr>
          <w:p w14:paraId="0D09485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0,44</w:t>
            </w:r>
          </w:p>
        </w:tc>
        <w:tc>
          <w:tcPr>
            <w:tcW w:w="425" w:type="pct"/>
            <w:shd w:val="clear" w:color="auto" w:fill="auto"/>
          </w:tcPr>
          <w:p w14:paraId="3829849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0,34</w:t>
            </w:r>
          </w:p>
        </w:tc>
        <w:tc>
          <w:tcPr>
            <w:tcW w:w="425" w:type="pct"/>
            <w:shd w:val="clear" w:color="auto" w:fill="auto"/>
          </w:tcPr>
          <w:p w14:paraId="2BD0F4F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0,27</w:t>
            </w:r>
          </w:p>
        </w:tc>
        <w:tc>
          <w:tcPr>
            <w:tcW w:w="425" w:type="pct"/>
            <w:shd w:val="clear" w:color="auto" w:fill="auto"/>
          </w:tcPr>
          <w:p w14:paraId="0A528C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0,20</w:t>
            </w:r>
          </w:p>
        </w:tc>
        <w:tc>
          <w:tcPr>
            <w:tcW w:w="428" w:type="pct"/>
            <w:shd w:val="clear" w:color="auto" w:fill="auto"/>
          </w:tcPr>
          <w:p w14:paraId="1BE81C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0,15</w:t>
            </w:r>
          </w:p>
        </w:tc>
      </w:tr>
      <w:tr w:rsidR="006E3C51" w:rsidRPr="006E3C51" w14:paraId="194142D0" w14:textId="77777777" w:rsidTr="00397D66">
        <w:trPr>
          <w:trHeight w:val="305"/>
        </w:trPr>
        <w:tc>
          <w:tcPr>
            <w:tcW w:w="747" w:type="pct"/>
            <w:shd w:val="clear" w:color="auto" w:fill="auto"/>
          </w:tcPr>
          <w:p w14:paraId="072BE14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425" w:type="pct"/>
            <w:shd w:val="clear" w:color="auto" w:fill="auto"/>
          </w:tcPr>
          <w:p w14:paraId="396D80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425" w:type="pct"/>
            <w:shd w:val="clear" w:color="auto" w:fill="auto"/>
          </w:tcPr>
          <w:p w14:paraId="38D98C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425" w:type="pct"/>
            <w:shd w:val="clear" w:color="auto" w:fill="auto"/>
          </w:tcPr>
          <w:p w14:paraId="0CECA63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425" w:type="pct"/>
            <w:shd w:val="clear" w:color="auto" w:fill="auto"/>
          </w:tcPr>
          <w:p w14:paraId="6DB1281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25" w:type="pct"/>
            <w:shd w:val="clear" w:color="auto" w:fill="auto"/>
          </w:tcPr>
          <w:p w14:paraId="405B65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25" w:type="pct"/>
            <w:shd w:val="clear" w:color="auto" w:fill="auto"/>
          </w:tcPr>
          <w:p w14:paraId="0D52B3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25" w:type="pct"/>
            <w:shd w:val="clear" w:color="auto" w:fill="auto"/>
          </w:tcPr>
          <w:p w14:paraId="38A9E15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25" w:type="pct"/>
            <w:shd w:val="clear" w:color="auto" w:fill="auto"/>
          </w:tcPr>
          <w:p w14:paraId="683788D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25" w:type="pct"/>
            <w:shd w:val="clear" w:color="auto" w:fill="auto"/>
          </w:tcPr>
          <w:p w14:paraId="358AB5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28" w:type="pct"/>
            <w:shd w:val="clear" w:color="auto" w:fill="auto"/>
          </w:tcPr>
          <w:p w14:paraId="2571C9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</w:tr>
      <w:tr w:rsidR="006E3C51" w:rsidRPr="006E3C51" w14:paraId="3C5CEE53" w14:textId="77777777" w:rsidTr="00397D66">
        <w:trPr>
          <w:trHeight w:val="305"/>
        </w:trPr>
        <w:tc>
          <w:tcPr>
            <w:tcW w:w="5000" w:type="pct"/>
            <w:gridSpan w:val="11"/>
            <w:shd w:val="clear" w:color="auto" w:fill="auto"/>
          </w:tcPr>
          <w:p w14:paraId="77ACD464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 xml:space="preserve">NOTE 1: </w:t>
            </w:r>
            <w:r w:rsidRPr="006E3C51">
              <w:rPr>
                <w:rFonts w:ascii="Arial" w:hAnsi="Arial"/>
                <w:sz w:val="18"/>
              </w:rPr>
              <w:tab/>
              <w:t>In the meeting, views are expressed on which propagation model is more appropriate for the links between NR UE and NR-NTN UE. Due to the limited time and the fact that this scenario is not the worst case to determine the NR-NTN UE ACLR, this is not discussed nor concluded.</w:t>
            </w:r>
          </w:p>
        </w:tc>
      </w:tr>
    </w:tbl>
    <w:p w14:paraId="542FB281" w14:textId="77777777" w:rsidR="006E3C51" w:rsidRPr="006E3C51" w:rsidRDefault="006E3C51" w:rsidP="006E3C51">
      <w:pPr>
        <w:jc w:val="center"/>
        <w:rPr>
          <w:rFonts w:eastAsia="DengXian"/>
        </w:rPr>
      </w:pPr>
    </w:p>
    <w:p w14:paraId="44DFDC39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72DB9C61" wp14:editId="6E0B39B6">
            <wp:extent cx="4600635" cy="2707171"/>
            <wp:effectExtent l="0" t="0" r="9525" b="17145"/>
            <wp:docPr id="47" name="Graphique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5B105CFC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6.4.5-4 Simulation results for 5%-tile throughput loss - TN BS with non-AAS antenna</w:t>
      </w:r>
    </w:p>
    <w:p w14:paraId="1DCC0711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6.4.5-7 Interpolated ACIR values for Scenario 5 to meet the 5% throughput loss criteria - TN BS with non-AAS antenna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894"/>
        <w:gridCol w:w="2107"/>
      </w:tblGrid>
      <w:tr w:rsidR="006E3C51" w:rsidRPr="006E3C51" w14:paraId="4CDA0C3F" w14:textId="77777777" w:rsidTr="00397D66">
        <w:trPr>
          <w:jc w:val="center"/>
        </w:trPr>
        <w:tc>
          <w:tcPr>
            <w:tcW w:w="1999" w:type="dxa"/>
            <w:gridSpan w:val="2"/>
            <w:vAlign w:val="center"/>
          </w:tcPr>
          <w:p w14:paraId="3737D0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107" w:type="dxa"/>
            <w:vAlign w:val="center"/>
          </w:tcPr>
          <w:p w14:paraId="734C2F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3B78DF1D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6414B9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MTK</w:t>
            </w:r>
          </w:p>
        </w:tc>
        <w:tc>
          <w:tcPr>
            <w:tcW w:w="894" w:type="dxa"/>
            <w:vAlign w:val="center"/>
          </w:tcPr>
          <w:p w14:paraId="0A101F6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79288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</w:tr>
      <w:tr w:rsidR="006E3C51" w:rsidRPr="006E3C51" w14:paraId="37256BBF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2714375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4D9B32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55E116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6E3C51">
              <w:rPr>
                <w:rFonts w:ascii="Arial" w:hAnsi="Arial"/>
                <w:bCs/>
                <w:sz w:val="18"/>
              </w:rPr>
              <w:t>11.97</w:t>
            </w:r>
            <w:r w:rsidRPr="006E3C51">
              <w:rPr>
                <w:rFonts w:ascii="Arial" w:hAnsi="Arial"/>
                <w:bCs/>
                <w:sz w:val="18"/>
                <w:vertAlign w:val="superscript"/>
              </w:rPr>
              <w:t>1</w:t>
            </w:r>
          </w:p>
        </w:tc>
      </w:tr>
      <w:tr w:rsidR="006E3C51" w:rsidRPr="006E3C51" w14:paraId="7AA8BE47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31A361A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Samsung</w:t>
            </w:r>
          </w:p>
        </w:tc>
        <w:tc>
          <w:tcPr>
            <w:tcW w:w="894" w:type="dxa"/>
            <w:vAlign w:val="center"/>
          </w:tcPr>
          <w:p w14:paraId="63E6AA7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2325C2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</w:tr>
      <w:tr w:rsidR="006E3C51" w:rsidRPr="006E3C51" w14:paraId="1B8DD65E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3698AC8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1A2028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5ED1393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0</w:t>
            </w:r>
          </w:p>
        </w:tc>
      </w:tr>
      <w:tr w:rsidR="006E3C51" w:rsidRPr="006E3C51" w14:paraId="3A9587DD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2B659BA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THALES</w:t>
            </w:r>
          </w:p>
        </w:tc>
        <w:tc>
          <w:tcPr>
            <w:tcW w:w="894" w:type="dxa"/>
            <w:vAlign w:val="center"/>
          </w:tcPr>
          <w:p w14:paraId="741054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317D9A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</w:tr>
      <w:tr w:rsidR="006E3C51" w:rsidRPr="006E3C51" w14:paraId="777807FF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158A07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4" w:type="dxa"/>
            <w:vAlign w:val="center"/>
          </w:tcPr>
          <w:p w14:paraId="6B5BCC2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3BB3B01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0</w:t>
            </w:r>
          </w:p>
        </w:tc>
      </w:tr>
      <w:tr w:rsidR="006E3C51" w:rsidRPr="006E3C51" w14:paraId="3956D0E3" w14:textId="77777777" w:rsidTr="00397D66">
        <w:trPr>
          <w:jc w:val="center"/>
        </w:trPr>
        <w:tc>
          <w:tcPr>
            <w:tcW w:w="4106" w:type="dxa"/>
            <w:gridSpan w:val="3"/>
            <w:vAlign w:val="center"/>
          </w:tcPr>
          <w:p w14:paraId="52D7BC12" w14:textId="77777777" w:rsidR="006E3C51" w:rsidRPr="006E3C51" w:rsidRDefault="006E3C51" w:rsidP="006E3C5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NOTE</w:t>
            </w:r>
            <w:r w:rsidRPr="006E3C51">
              <w:rPr>
                <w:rFonts w:ascii="Arial" w:hAnsi="Arial"/>
                <w:sz w:val="18"/>
                <w:lang w:eastAsia="zh-CN"/>
              </w:rPr>
              <w:t xml:space="preserve"> 1:</w:t>
            </w:r>
            <w:r w:rsidRPr="006E3C51">
              <w:rPr>
                <w:rFonts w:ascii="Arial" w:hAnsi="Arial"/>
                <w:sz w:val="18"/>
              </w:rPr>
              <w:t xml:space="preserve"> </w:t>
            </w:r>
            <w:r w:rsidRPr="006E3C51">
              <w:rPr>
                <w:rFonts w:ascii="Arial" w:hAnsi="Arial"/>
                <w:sz w:val="18"/>
              </w:rPr>
              <w:tab/>
              <w:t>According to the principles, th</w:t>
            </w:r>
            <w:r w:rsidRPr="006E3C51">
              <w:rPr>
                <w:rFonts w:ascii="Arial" w:hAnsi="Arial" w:hint="eastAsia"/>
                <w:sz w:val="18"/>
                <w:lang w:eastAsia="zh-CN"/>
              </w:rPr>
              <w:t>is</w:t>
            </w:r>
            <w:r w:rsidRPr="006E3C51">
              <w:rPr>
                <w:rFonts w:ascii="Arial" w:hAnsi="Arial"/>
                <w:sz w:val="18"/>
              </w:rPr>
              <w:t xml:space="preserve"> value is not treated for later process.</w:t>
            </w:r>
          </w:p>
        </w:tc>
      </w:tr>
    </w:tbl>
    <w:p w14:paraId="52985FD8" w14:textId="77777777" w:rsidR="006E3C51" w:rsidRPr="006E3C51" w:rsidRDefault="006E3C51" w:rsidP="006E3C51">
      <w:pPr>
        <w:jc w:val="center"/>
        <w:rPr>
          <w:rFonts w:eastAsia="DengXian"/>
        </w:rPr>
      </w:pPr>
    </w:p>
    <w:p w14:paraId="3AA1B0F8" w14:textId="33DAF25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6.4.5-8 Average ACIR </w:t>
      </w:r>
      <w:ins w:id="31" w:author="Dorin PANAITOPOL" w:date="2022-04-26T01:49:00Z">
        <w:r w:rsidR="00854E55">
          <w:rPr>
            <w:rFonts w:ascii="Arial" w:hAnsi="Arial"/>
            <w:b/>
          </w:rPr>
          <w:t xml:space="preserve">of 5%-tile </w:t>
        </w:r>
      </w:ins>
      <w:r w:rsidRPr="006E3C51">
        <w:rPr>
          <w:rFonts w:ascii="Arial" w:hAnsi="Arial"/>
          <w:b/>
        </w:rPr>
        <w:t>values in the above worse case for Scenario 5 -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24A5602A" w14:textId="77777777" w:rsidTr="00397D66">
        <w:trPr>
          <w:jc w:val="center"/>
        </w:trPr>
        <w:tc>
          <w:tcPr>
            <w:tcW w:w="0" w:type="auto"/>
            <w:vAlign w:val="center"/>
          </w:tcPr>
          <w:p w14:paraId="680EE9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14:paraId="1F15DB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5</w:t>
            </w:r>
          </w:p>
        </w:tc>
      </w:tr>
      <w:tr w:rsidR="006E3C51" w:rsidRPr="006E3C51" w14:paraId="38A9EDA5" w14:textId="77777777" w:rsidTr="00397D66">
        <w:trPr>
          <w:jc w:val="center"/>
        </w:trPr>
        <w:tc>
          <w:tcPr>
            <w:tcW w:w="0" w:type="auto"/>
            <w:vAlign w:val="center"/>
          </w:tcPr>
          <w:p w14:paraId="7766EA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4236500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</w:tr>
    </w:tbl>
    <w:p w14:paraId="6A0EB47F" w14:textId="77777777" w:rsidR="006E3C51" w:rsidRPr="006E3C51" w:rsidRDefault="006E3C51" w:rsidP="006E3C51"/>
    <w:p w14:paraId="512F5902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32" w:name="_Toc94170372"/>
      <w:bookmarkStart w:id="33" w:name="_Toc97753950"/>
      <w:r w:rsidRPr="006E3C51">
        <w:rPr>
          <w:rFonts w:ascii="Arial" w:hAnsi="Arial"/>
          <w:sz w:val="28"/>
          <w:lang w:eastAsia="zh-CN"/>
        </w:rPr>
        <w:t>6.4.6</w:t>
      </w:r>
      <w:r w:rsidRPr="006E3C51">
        <w:rPr>
          <w:rFonts w:ascii="Arial" w:hAnsi="Arial" w:cs="Arial"/>
          <w:sz w:val="28"/>
          <w:lang w:eastAsia="zh-CN"/>
        </w:rPr>
        <w:tab/>
        <w:t>Scenario 6: TN DL interfering NTN UL</w:t>
      </w:r>
      <w:bookmarkEnd w:id="32"/>
      <w:bookmarkEnd w:id="33"/>
    </w:p>
    <w:p w14:paraId="207678A5" w14:textId="77777777" w:rsidR="006E3C51" w:rsidRPr="006E3C51" w:rsidRDefault="006E3C51" w:rsidP="006E3C51">
      <w:pPr>
        <w:rPr>
          <w:rFonts w:eastAsia="DengXian"/>
        </w:rPr>
      </w:pPr>
      <w:r w:rsidRPr="006E3C51">
        <w:t>The co-existence results from all concerned options in this scenario were evaluated, and the initial results suggested that the NR-NTN SAN would suffer more interference in urban deployment scenario, considering that the central beam of a GEO satellite (with the agreed minimum elevation angle of 45</w:t>
      </w:r>
      <w:r w:rsidRPr="006E3C51">
        <w:rPr>
          <w:vertAlign w:val="superscript"/>
        </w:rPr>
        <w:t>o</w:t>
      </w:r>
      <w:r w:rsidRPr="006E3C51">
        <w:t>) will be full of urban TNs. It was further discussed and agreed that simply using 20% active rate and assuming fully deployed NR stations with urban deployment assumptions in the whole NR-NTN beam coverage area would overestimate the density and aggregated interference from NR stations to NR-NTN in this scenario. In the end, the case of NR DL interfering the NR-NTN LEO-600 UL that deployed in a Rural environment has been selected as a representative one that could be used as basis to derive ACIR values. Further study could be considered base on a mixed Urban and Rural environmen</w:t>
      </w:r>
      <w:r w:rsidRPr="006E3C51">
        <w:rPr>
          <w:rFonts w:hint="eastAsia"/>
          <w:lang w:eastAsia="zh-CN"/>
        </w:rPr>
        <w:t>t</w:t>
      </w:r>
      <w:r w:rsidRPr="006E3C51">
        <w:t>.</w:t>
      </w:r>
    </w:p>
    <w:p w14:paraId="7BFF2063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6.4.6-1 Simulation results for average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806"/>
        <w:gridCol w:w="806"/>
        <w:gridCol w:w="806"/>
        <w:gridCol w:w="806"/>
        <w:gridCol w:w="806"/>
        <w:gridCol w:w="805"/>
        <w:gridCol w:w="805"/>
        <w:gridCol w:w="805"/>
        <w:gridCol w:w="805"/>
        <w:gridCol w:w="801"/>
      </w:tblGrid>
      <w:tr w:rsidR="006E3C51" w:rsidRPr="006E3C51" w14:paraId="08EFC274" w14:textId="77777777" w:rsidTr="00397D66">
        <w:trPr>
          <w:trHeight w:val="315"/>
        </w:trPr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58A7C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ACIR[dB]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E9B5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CEB776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05178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08F43C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2866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30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FDF56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5FF1C3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6EB66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FD80A8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38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2E18CFF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40</w:t>
            </w:r>
          </w:p>
        </w:tc>
      </w:tr>
      <w:tr w:rsidR="006E3C51" w:rsidRPr="006E3C51" w14:paraId="3042CD0E" w14:textId="77777777" w:rsidTr="00397D66">
        <w:trPr>
          <w:trHeight w:val="300"/>
        </w:trPr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71038F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THALES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30AC51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51.17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5DD05FE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41.28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1DFBA9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31.94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5AAC61F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23.87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2236856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17.01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20A806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11.87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6902A7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25D50C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7956BE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3.4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14:paraId="0FCC6B7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2.22</w:t>
            </w:r>
          </w:p>
        </w:tc>
      </w:tr>
      <w:tr w:rsidR="006E3C51" w:rsidRPr="006E3C51" w14:paraId="1C1CC24D" w14:textId="77777777" w:rsidTr="00397D66">
        <w:trPr>
          <w:trHeight w:val="300"/>
        </w:trPr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DC167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MTK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FA6DCA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3.05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F6C07A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1.98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E6D62D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57674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0.82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C66FA4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0.52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59C18B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0.33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06CCA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0.21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8A03A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0.13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60288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0.08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5A4B76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0.05</w:t>
            </w:r>
          </w:p>
        </w:tc>
      </w:tr>
    </w:tbl>
    <w:p w14:paraId="1656C3AA" w14:textId="77777777" w:rsidR="006E3C51" w:rsidRPr="006E3C51" w:rsidRDefault="006E3C51" w:rsidP="006E3C51">
      <w:pPr>
        <w:rPr>
          <w:rFonts w:eastAsia="DengXian"/>
        </w:rPr>
      </w:pPr>
    </w:p>
    <w:p w14:paraId="199D135F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3FB1DA5A" wp14:editId="25128371">
            <wp:extent cx="5274310" cy="2566670"/>
            <wp:effectExtent l="0" t="0" r="2540" b="508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39FCE958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6.4.6-1 Simulation results for average throughput loss - TN BS with non-AAS antenna</w:t>
      </w:r>
    </w:p>
    <w:p w14:paraId="3690B9E6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6.4.6-2 Simulation results </w:t>
      </w:r>
      <w:r w:rsidRPr="006E3C51">
        <w:rPr>
          <w:rFonts w:ascii="Arial" w:hAnsi="Arial" w:hint="eastAsia"/>
          <w:b/>
        </w:rPr>
        <w:t>for</w:t>
      </w:r>
      <w:r w:rsidRPr="006E3C51">
        <w:rPr>
          <w:rFonts w:ascii="Arial" w:hAnsi="Arial"/>
          <w:b/>
        </w:rPr>
        <w:t xml:space="preserve"> 5%-tile throughput loss - TN BS with non-AAS antenna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806"/>
        <w:gridCol w:w="806"/>
        <w:gridCol w:w="806"/>
        <w:gridCol w:w="806"/>
        <w:gridCol w:w="806"/>
        <w:gridCol w:w="805"/>
        <w:gridCol w:w="805"/>
        <w:gridCol w:w="805"/>
        <w:gridCol w:w="805"/>
        <w:gridCol w:w="801"/>
      </w:tblGrid>
      <w:tr w:rsidR="006E3C51" w:rsidRPr="006E3C51" w14:paraId="437AD089" w14:textId="77777777" w:rsidTr="00397D66">
        <w:trPr>
          <w:trHeight w:val="315"/>
        </w:trPr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93879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ACIR[dB]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6A2D8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04DBBA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124D1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C7E7CC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28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B86615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30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D505E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F3336B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34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AC5CE3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183CF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38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38BCF11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40</w:t>
            </w:r>
          </w:p>
        </w:tc>
      </w:tr>
      <w:tr w:rsidR="006E3C51" w:rsidRPr="006E3C51" w14:paraId="55AD0C2F" w14:textId="77777777" w:rsidTr="00397D66">
        <w:trPr>
          <w:trHeight w:val="300"/>
        </w:trPr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599EE5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THALES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3FD334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53.49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248F00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43.02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1D06C29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33.72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276431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25.58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49DB98A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17.44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087D07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3F8E08B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8.14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46F2067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14:paraId="4DEFBC5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3.49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14:paraId="0119CB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2.33</w:t>
            </w:r>
          </w:p>
        </w:tc>
      </w:tr>
      <w:tr w:rsidR="006E3C51" w:rsidRPr="006E3C51" w14:paraId="0742AD83" w14:textId="77777777" w:rsidTr="00397D66">
        <w:trPr>
          <w:trHeight w:val="300"/>
        </w:trPr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AB9393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MTK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ED41B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8.85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A2E781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5.78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C1548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AD5BBC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490B1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DFF2B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0.97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142FB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0.61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1A9EBA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0.39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EC2090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0.24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74E16D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0.15</w:t>
            </w:r>
          </w:p>
        </w:tc>
      </w:tr>
    </w:tbl>
    <w:p w14:paraId="240725AD" w14:textId="77777777" w:rsidR="006E3C51" w:rsidRPr="006E3C51" w:rsidRDefault="006E3C51" w:rsidP="006E3C51">
      <w:pPr>
        <w:jc w:val="center"/>
        <w:rPr>
          <w:rFonts w:eastAsia="DengXian"/>
        </w:rPr>
      </w:pPr>
    </w:p>
    <w:p w14:paraId="413D2255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52494A3C" wp14:editId="60B1C4E0">
            <wp:extent cx="5274310" cy="2566670"/>
            <wp:effectExtent l="0" t="0" r="2540" b="508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615AF177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6.4.6-2 Simulation results for 5%-tile throughput loss - TN BS with non-AAS antenna</w:t>
      </w:r>
    </w:p>
    <w:p w14:paraId="78EE5338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6.4.6-3 Interpolated ACIR values for Scenario 5 to meet the 5% throughput loss criteria - TN BS with non-AAS antenna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894"/>
        <w:gridCol w:w="2107"/>
      </w:tblGrid>
      <w:tr w:rsidR="006E3C51" w:rsidRPr="006E3C51" w14:paraId="27B8267B" w14:textId="77777777" w:rsidTr="00397D66">
        <w:trPr>
          <w:jc w:val="center"/>
        </w:trPr>
        <w:tc>
          <w:tcPr>
            <w:tcW w:w="1999" w:type="dxa"/>
            <w:gridSpan w:val="2"/>
            <w:vAlign w:val="center"/>
          </w:tcPr>
          <w:p w14:paraId="69FB883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Source</w:t>
            </w:r>
          </w:p>
        </w:tc>
        <w:tc>
          <w:tcPr>
            <w:tcW w:w="2107" w:type="dxa"/>
            <w:vAlign w:val="center"/>
          </w:tcPr>
          <w:p w14:paraId="71A6D14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Interpolated ACIR[dB]</w:t>
            </w:r>
          </w:p>
        </w:tc>
      </w:tr>
      <w:tr w:rsidR="006E3C51" w:rsidRPr="006E3C51" w14:paraId="1DEF4570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5EA8F6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THALES</w:t>
            </w:r>
          </w:p>
        </w:tc>
        <w:tc>
          <w:tcPr>
            <w:tcW w:w="894" w:type="dxa"/>
            <w:vAlign w:val="center"/>
          </w:tcPr>
          <w:p w14:paraId="13039BB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0C7920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36.69</w:t>
            </w:r>
          </w:p>
        </w:tc>
      </w:tr>
      <w:tr w:rsidR="006E3C51" w:rsidRPr="006E3C51" w14:paraId="06930521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7F478A2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14:paraId="768C5B1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018FD9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36.7</w:t>
            </w:r>
          </w:p>
        </w:tc>
      </w:tr>
      <w:tr w:rsidR="006E3C51" w:rsidRPr="006E3C51" w14:paraId="23AE0DD2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513880E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bCs/>
                <w:sz w:val="18"/>
                <w:szCs w:val="18"/>
              </w:rPr>
              <w:t>MTK</w:t>
            </w:r>
          </w:p>
        </w:tc>
        <w:tc>
          <w:tcPr>
            <w:tcW w:w="894" w:type="dxa"/>
            <w:vAlign w:val="center"/>
          </w:tcPr>
          <w:p w14:paraId="7FB51E6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Average</w:t>
            </w:r>
          </w:p>
        </w:tc>
        <w:tc>
          <w:tcPr>
            <w:tcW w:w="2107" w:type="dxa"/>
            <w:vAlign w:val="center"/>
          </w:tcPr>
          <w:p w14:paraId="625CF8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19.66</w:t>
            </w:r>
          </w:p>
        </w:tc>
      </w:tr>
      <w:tr w:rsidR="006E3C51" w:rsidRPr="006E3C51" w14:paraId="554511D3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6754EA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14:paraId="3FA51BB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5%-tile</w:t>
            </w:r>
          </w:p>
        </w:tc>
        <w:tc>
          <w:tcPr>
            <w:tcW w:w="2107" w:type="dxa"/>
            <w:vAlign w:val="center"/>
          </w:tcPr>
          <w:p w14:paraId="3C243D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24.67</w:t>
            </w:r>
            <w:r w:rsidRPr="006E3C51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</w:tr>
      <w:tr w:rsidR="006E3C51" w:rsidRPr="006E3C51" w14:paraId="34883CD1" w14:textId="77777777" w:rsidTr="00397D66">
        <w:trPr>
          <w:trHeight w:val="77"/>
          <w:jc w:val="center"/>
        </w:trPr>
        <w:tc>
          <w:tcPr>
            <w:tcW w:w="4106" w:type="dxa"/>
            <w:gridSpan w:val="3"/>
            <w:vAlign w:val="center"/>
          </w:tcPr>
          <w:p w14:paraId="55C9A9E9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6E3C51">
              <w:rPr>
                <w:rFonts w:ascii="Arial" w:hAnsi="Arial"/>
                <w:sz w:val="18"/>
                <w:lang w:val="en-US"/>
              </w:rPr>
              <w:t>NOTE 1:</w:t>
            </w:r>
            <w:r w:rsidRPr="006E3C51">
              <w:rPr>
                <w:rFonts w:ascii="Arial" w:eastAsia="DengXian" w:hAnsi="Arial"/>
                <w:sz w:val="18"/>
              </w:rPr>
              <w:t xml:space="preserve"> </w:t>
            </w:r>
            <w:r w:rsidRPr="006E3C51">
              <w:rPr>
                <w:rFonts w:ascii="Arial" w:eastAsia="DengXian" w:hAnsi="Arial"/>
                <w:sz w:val="18"/>
              </w:rPr>
              <w:tab/>
            </w:r>
            <w:r w:rsidRPr="006E3C51">
              <w:rPr>
                <w:rFonts w:ascii="Arial" w:hAnsi="Arial"/>
                <w:sz w:val="18"/>
                <w:lang w:val="en-US"/>
              </w:rPr>
              <w:t>According to the principles, th</w:t>
            </w:r>
            <w:r w:rsidRPr="006E3C51">
              <w:rPr>
                <w:rFonts w:ascii="Arial" w:hAnsi="Arial"/>
                <w:sz w:val="18"/>
                <w:lang w:val="en-US" w:eastAsia="zh-CN"/>
              </w:rPr>
              <w:t>is</w:t>
            </w:r>
            <w:r w:rsidRPr="006E3C51">
              <w:rPr>
                <w:rFonts w:ascii="Arial" w:hAnsi="Arial"/>
                <w:sz w:val="18"/>
                <w:lang w:val="en-US"/>
              </w:rPr>
              <w:t xml:space="preserve"> value is not treated for later process.</w:t>
            </w:r>
          </w:p>
        </w:tc>
      </w:tr>
    </w:tbl>
    <w:p w14:paraId="6991EA5A" w14:textId="77777777" w:rsidR="006E3C51" w:rsidRPr="006E3C51" w:rsidRDefault="006E3C51" w:rsidP="006E3C51">
      <w:pPr>
        <w:jc w:val="center"/>
        <w:rPr>
          <w:rFonts w:eastAsia="DengXian"/>
        </w:rPr>
      </w:pPr>
      <w:r w:rsidRPr="006E3C51">
        <w:rPr>
          <w:rFonts w:eastAsia="DengXian"/>
        </w:rPr>
        <w:tab/>
      </w:r>
    </w:p>
    <w:p w14:paraId="1DD86307" w14:textId="7B48D331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 xml:space="preserve">Table 6.4.6-4 Average ACIR </w:t>
      </w:r>
      <w:ins w:id="34" w:author="Dorin PANAITOPOL" w:date="2022-04-26T01:49:00Z">
        <w:r w:rsidR="00854E55">
          <w:rPr>
            <w:rFonts w:ascii="Arial" w:hAnsi="Arial"/>
            <w:b/>
          </w:rPr>
          <w:t xml:space="preserve">of 5%-tile </w:t>
        </w:r>
      </w:ins>
      <w:r w:rsidRPr="006E3C51">
        <w:rPr>
          <w:rFonts w:ascii="Arial" w:hAnsi="Arial"/>
          <w:b/>
        </w:rPr>
        <w:t>values in the above worse case for Scenario 6 - TN BS with non-AAS antenna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2338DAAA" w14:textId="77777777" w:rsidTr="00397D66">
        <w:trPr>
          <w:jc w:val="center"/>
        </w:trPr>
        <w:tc>
          <w:tcPr>
            <w:tcW w:w="0" w:type="auto"/>
            <w:vAlign w:val="center"/>
          </w:tcPr>
          <w:p w14:paraId="115BBF5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7C81E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E3C51">
              <w:rPr>
                <w:rFonts w:ascii="Arial" w:hAnsi="Arial"/>
                <w:b/>
                <w:sz w:val="18"/>
                <w:szCs w:val="18"/>
              </w:rPr>
              <w:t>Scenario 6</w:t>
            </w:r>
          </w:p>
        </w:tc>
      </w:tr>
      <w:tr w:rsidR="006E3C51" w:rsidRPr="006E3C51" w14:paraId="5869133F" w14:textId="77777777" w:rsidTr="00397D66">
        <w:trPr>
          <w:jc w:val="center"/>
        </w:trPr>
        <w:tc>
          <w:tcPr>
            <w:tcW w:w="0" w:type="auto"/>
            <w:vAlign w:val="center"/>
          </w:tcPr>
          <w:p w14:paraId="57297D3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6DB51EB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6E3C51">
              <w:rPr>
                <w:rFonts w:ascii="Arial" w:hAnsi="Arial"/>
                <w:sz w:val="18"/>
                <w:szCs w:val="18"/>
              </w:rPr>
              <w:t>36.7</w:t>
            </w:r>
          </w:p>
        </w:tc>
      </w:tr>
    </w:tbl>
    <w:p w14:paraId="521448F4" w14:textId="77777777" w:rsidR="006E3C51" w:rsidRPr="006E3C51" w:rsidRDefault="006E3C51" w:rsidP="006E3C51">
      <w:pPr>
        <w:rPr>
          <w:rFonts w:eastAsia="DengXian"/>
        </w:rPr>
      </w:pPr>
    </w:p>
    <w:p w14:paraId="6F3F9626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35" w:name="_Toc97753951"/>
      <w:r w:rsidRPr="006E3C51">
        <w:rPr>
          <w:rFonts w:ascii="Arial" w:hAnsi="Arial"/>
          <w:sz w:val="28"/>
          <w:lang w:eastAsia="zh-CN"/>
        </w:rPr>
        <w:t>6.4.7</w:t>
      </w:r>
      <w:r w:rsidRPr="006E3C51">
        <w:rPr>
          <w:rFonts w:ascii="Arial" w:hAnsi="Arial" w:cs="Arial"/>
          <w:sz w:val="28"/>
          <w:lang w:eastAsia="zh-CN"/>
        </w:rPr>
        <w:tab/>
        <w:t>Scenario 7: HAPS DL interfering TN DL</w:t>
      </w:r>
      <w:bookmarkEnd w:id="35"/>
    </w:p>
    <w:p w14:paraId="75702404" w14:textId="77777777" w:rsidR="006E3C51" w:rsidRPr="006E3C51" w:rsidRDefault="006E3C51" w:rsidP="006E3C51">
      <w:pPr>
        <w:rPr>
          <w:rFonts w:eastAsia="DengXian"/>
        </w:rPr>
      </w:pPr>
      <w:r w:rsidRPr="006E3C51">
        <w:rPr>
          <w:rFonts w:eastAsia="DengXian"/>
        </w:rPr>
        <w:t>The co-existence results contributed have been collected and compared in the following.</w:t>
      </w:r>
    </w:p>
    <w:p w14:paraId="6A22A32A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6.4.7-1 Simulation results for average throughput loss</w:t>
      </w:r>
    </w:p>
    <w:tbl>
      <w:tblPr>
        <w:tblW w:w="41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3"/>
        <w:gridCol w:w="818"/>
        <w:gridCol w:w="818"/>
        <w:gridCol w:w="817"/>
        <w:gridCol w:w="817"/>
        <w:gridCol w:w="817"/>
        <w:gridCol w:w="817"/>
        <w:gridCol w:w="817"/>
        <w:gridCol w:w="814"/>
      </w:tblGrid>
      <w:tr w:rsidR="006E3C51" w:rsidRPr="006E3C51" w14:paraId="373A1C5C" w14:textId="77777777" w:rsidTr="00397D66">
        <w:trPr>
          <w:trHeight w:val="305"/>
          <w:jc w:val="center"/>
        </w:trPr>
        <w:tc>
          <w:tcPr>
            <w:tcW w:w="914" w:type="pct"/>
            <w:vAlign w:val="center"/>
          </w:tcPr>
          <w:p w14:paraId="4DDA69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511" w:type="pct"/>
            <w:vAlign w:val="center"/>
          </w:tcPr>
          <w:p w14:paraId="4F1CE4F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11" w:type="pct"/>
            <w:vAlign w:val="center"/>
          </w:tcPr>
          <w:p w14:paraId="22886D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1" w:type="pct"/>
            <w:vAlign w:val="center"/>
          </w:tcPr>
          <w:p w14:paraId="66D9356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1" w:type="pct"/>
            <w:vAlign w:val="center"/>
          </w:tcPr>
          <w:p w14:paraId="35E25A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11" w:type="pct"/>
            <w:vAlign w:val="center"/>
          </w:tcPr>
          <w:p w14:paraId="47A3AAE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1" w:type="pct"/>
            <w:vAlign w:val="center"/>
          </w:tcPr>
          <w:p w14:paraId="6CE1731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11" w:type="pct"/>
            <w:vAlign w:val="center"/>
          </w:tcPr>
          <w:p w14:paraId="2009BC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9" w:type="pct"/>
            <w:vAlign w:val="center"/>
          </w:tcPr>
          <w:p w14:paraId="3089F2F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40</w:t>
            </w:r>
          </w:p>
        </w:tc>
      </w:tr>
      <w:tr w:rsidR="006E3C51" w:rsidRPr="006E3C51" w14:paraId="468D48B0" w14:textId="77777777" w:rsidTr="00397D66">
        <w:trPr>
          <w:trHeight w:val="290"/>
          <w:jc w:val="center"/>
        </w:trPr>
        <w:tc>
          <w:tcPr>
            <w:tcW w:w="914" w:type="pct"/>
            <w:vAlign w:val="center"/>
          </w:tcPr>
          <w:p w14:paraId="4B5EC5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Nokia</w:t>
            </w:r>
          </w:p>
        </w:tc>
        <w:tc>
          <w:tcPr>
            <w:tcW w:w="511" w:type="pct"/>
            <w:vAlign w:val="center"/>
          </w:tcPr>
          <w:p w14:paraId="0DC0E05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28,80</w:t>
            </w:r>
          </w:p>
        </w:tc>
        <w:tc>
          <w:tcPr>
            <w:tcW w:w="511" w:type="pct"/>
            <w:vAlign w:val="center"/>
          </w:tcPr>
          <w:p w14:paraId="3B6B52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16,80</w:t>
            </w:r>
          </w:p>
        </w:tc>
        <w:tc>
          <w:tcPr>
            <w:tcW w:w="511" w:type="pct"/>
            <w:vAlign w:val="center"/>
          </w:tcPr>
          <w:p w14:paraId="1F3AA4B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8,10</w:t>
            </w:r>
          </w:p>
        </w:tc>
        <w:tc>
          <w:tcPr>
            <w:tcW w:w="511" w:type="pct"/>
            <w:vAlign w:val="center"/>
          </w:tcPr>
          <w:p w14:paraId="27CEBDF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3,30</w:t>
            </w:r>
          </w:p>
        </w:tc>
        <w:tc>
          <w:tcPr>
            <w:tcW w:w="511" w:type="pct"/>
            <w:vAlign w:val="center"/>
          </w:tcPr>
          <w:p w14:paraId="415A049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1,10</w:t>
            </w:r>
          </w:p>
        </w:tc>
        <w:tc>
          <w:tcPr>
            <w:tcW w:w="511" w:type="pct"/>
            <w:vAlign w:val="center"/>
          </w:tcPr>
          <w:p w14:paraId="356E21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0,30</w:t>
            </w:r>
          </w:p>
        </w:tc>
        <w:tc>
          <w:tcPr>
            <w:tcW w:w="511" w:type="pct"/>
            <w:vAlign w:val="center"/>
          </w:tcPr>
          <w:p w14:paraId="5CF8573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0,10</w:t>
            </w:r>
          </w:p>
        </w:tc>
        <w:tc>
          <w:tcPr>
            <w:tcW w:w="509" w:type="pct"/>
            <w:vAlign w:val="center"/>
          </w:tcPr>
          <w:p w14:paraId="3E365C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0,10</w:t>
            </w:r>
          </w:p>
        </w:tc>
      </w:tr>
      <w:tr w:rsidR="006E3C51" w:rsidRPr="006E3C51" w14:paraId="782C56D8" w14:textId="77777777" w:rsidTr="00397D66">
        <w:trPr>
          <w:trHeight w:val="290"/>
          <w:jc w:val="center"/>
        </w:trPr>
        <w:tc>
          <w:tcPr>
            <w:tcW w:w="914" w:type="pct"/>
            <w:vAlign w:val="center"/>
          </w:tcPr>
          <w:p w14:paraId="352A4F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511" w:type="pct"/>
            <w:vAlign w:val="center"/>
          </w:tcPr>
          <w:p w14:paraId="3338808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38,41</w:t>
            </w:r>
          </w:p>
        </w:tc>
        <w:tc>
          <w:tcPr>
            <w:tcW w:w="511" w:type="pct"/>
            <w:vAlign w:val="center"/>
          </w:tcPr>
          <w:p w14:paraId="19A74FC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23,95</w:t>
            </w:r>
          </w:p>
        </w:tc>
        <w:tc>
          <w:tcPr>
            <w:tcW w:w="511" w:type="pct"/>
            <w:vAlign w:val="center"/>
          </w:tcPr>
          <w:p w14:paraId="42AD2B0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12,26</w:t>
            </w:r>
          </w:p>
        </w:tc>
        <w:tc>
          <w:tcPr>
            <w:tcW w:w="511" w:type="pct"/>
            <w:vAlign w:val="center"/>
          </w:tcPr>
          <w:p w14:paraId="0857ED2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5,14</w:t>
            </w:r>
          </w:p>
        </w:tc>
        <w:tc>
          <w:tcPr>
            <w:tcW w:w="511" w:type="pct"/>
            <w:vAlign w:val="center"/>
          </w:tcPr>
          <w:p w14:paraId="3030D91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1,86</w:t>
            </w:r>
          </w:p>
        </w:tc>
        <w:tc>
          <w:tcPr>
            <w:tcW w:w="511" w:type="pct"/>
            <w:vAlign w:val="center"/>
          </w:tcPr>
          <w:p w14:paraId="5D041EF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0,62</w:t>
            </w:r>
          </w:p>
        </w:tc>
        <w:tc>
          <w:tcPr>
            <w:tcW w:w="511" w:type="pct"/>
            <w:vAlign w:val="center"/>
          </w:tcPr>
          <w:p w14:paraId="0225CA7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0,20</w:t>
            </w:r>
          </w:p>
        </w:tc>
        <w:tc>
          <w:tcPr>
            <w:tcW w:w="509" w:type="pct"/>
            <w:vAlign w:val="center"/>
          </w:tcPr>
          <w:p w14:paraId="7ED623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0,06</w:t>
            </w:r>
          </w:p>
        </w:tc>
      </w:tr>
    </w:tbl>
    <w:p w14:paraId="580C8C09" w14:textId="77777777" w:rsidR="006E3C51" w:rsidRPr="006E3C51" w:rsidRDefault="006E3C51" w:rsidP="006E3C51"/>
    <w:p w14:paraId="746520F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1EDAA07D" wp14:editId="444BB074">
            <wp:extent cx="5940669" cy="2743200"/>
            <wp:effectExtent l="0" t="0" r="3175" b="0"/>
            <wp:docPr id="17" name="Chart 17">
              <a:extLst xmlns:a="http://schemas.openxmlformats.org/drawingml/2006/main">
                <a:ext uri="{FF2B5EF4-FFF2-40B4-BE49-F238E27FC236}">
                  <a16:creationId xmlns:a16="http://schemas.microsoft.com/office/drawing/2014/main" id="{7F0B60C7-CE38-479C-85A9-D44E0270EA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66AD981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6.4.7-1 Simulation results for average throughput loss</w:t>
      </w:r>
    </w:p>
    <w:p w14:paraId="2CAF87D6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6.4.7-2 Simulation results for 5%-tile throughput loss</w:t>
      </w:r>
    </w:p>
    <w:tbl>
      <w:tblPr>
        <w:tblW w:w="41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3"/>
        <w:gridCol w:w="818"/>
        <w:gridCol w:w="818"/>
        <w:gridCol w:w="817"/>
        <w:gridCol w:w="817"/>
        <w:gridCol w:w="817"/>
        <w:gridCol w:w="817"/>
        <w:gridCol w:w="817"/>
        <w:gridCol w:w="814"/>
      </w:tblGrid>
      <w:tr w:rsidR="006E3C51" w:rsidRPr="006E3C51" w14:paraId="3EA9FCCF" w14:textId="77777777" w:rsidTr="00397D66">
        <w:trPr>
          <w:trHeight w:val="305"/>
          <w:jc w:val="center"/>
        </w:trPr>
        <w:tc>
          <w:tcPr>
            <w:tcW w:w="914" w:type="pct"/>
            <w:vAlign w:val="center"/>
          </w:tcPr>
          <w:p w14:paraId="64FAF76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511" w:type="pct"/>
            <w:vAlign w:val="center"/>
          </w:tcPr>
          <w:p w14:paraId="0AF222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11" w:type="pct"/>
            <w:vAlign w:val="center"/>
          </w:tcPr>
          <w:p w14:paraId="061DB5A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1" w:type="pct"/>
            <w:vAlign w:val="center"/>
          </w:tcPr>
          <w:p w14:paraId="3CCEE6B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1" w:type="pct"/>
            <w:vAlign w:val="center"/>
          </w:tcPr>
          <w:p w14:paraId="6876D26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11" w:type="pct"/>
            <w:vAlign w:val="center"/>
          </w:tcPr>
          <w:p w14:paraId="317288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1" w:type="pct"/>
            <w:vAlign w:val="center"/>
          </w:tcPr>
          <w:p w14:paraId="11FB6E8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11" w:type="pct"/>
            <w:vAlign w:val="center"/>
          </w:tcPr>
          <w:p w14:paraId="75CAD0C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9" w:type="pct"/>
            <w:vAlign w:val="center"/>
          </w:tcPr>
          <w:p w14:paraId="00B86FE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40</w:t>
            </w:r>
          </w:p>
        </w:tc>
      </w:tr>
      <w:tr w:rsidR="006E3C51" w:rsidRPr="006E3C51" w14:paraId="266F3194" w14:textId="77777777" w:rsidTr="00397D66">
        <w:trPr>
          <w:trHeight w:val="290"/>
          <w:jc w:val="center"/>
        </w:trPr>
        <w:tc>
          <w:tcPr>
            <w:tcW w:w="914" w:type="pct"/>
            <w:vAlign w:val="center"/>
          </w:tcPr>
          <w:p w14:paraId="1A546F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Nokia</w:t>
            </w:r>
          </w:p>
        </w:tc>
        <w:tc>
          <w:tcPr>
            <w:tcW w:w="511" w:type="pct"/>
            <w:vAlign w:val="center"/>
          </w:tcPr>
          <w:p w14:paraId="3450539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77,10</w:t>
            </w:r>
          </w:p>
        </w:tc>
        <w:tc>
          <w:tcPr>
            <w:tcW w:w="511" w:type="pct"/>
            <w:vAlign w:val="center"/>
          </w:tcPr>
          <w:p w14:paraId="08A4D50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53,20</w:t>
            </w:r>
          </w:p>
        </w:tc>
        <w:tc>
          <w:tcPr>
            <w:tcW w:w="511" w:type="pct"/>
            <w:vAlign w:val="center"/>
          </w:tcPr>
          <w:p w14:paraId="368E28D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26,60</w:t>
            </w:r>
          </w:p>
        </w:tc>
        <w:tc>
          <w:tcPr>
            <w:tcW w:w="511" w:type="pct"/>
            <w:vAlign w:val="center"/>
          </w:tcPr>
          <w:p w14:paraId="06C1A72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9,80</w:t>
            </w:r>
          </w:p>
        </w:tc>
        <w:tc>
          <w:tcPr>
            <w:tcW w:w="511" w:type="pct"/>
            <w:vAlign w:val="center"/>
          </w:tcPr>
          <w:p w14:paraId="4E3593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1,80</w:t>
            </w:r>
          </w:p>
        </w:tc>
        <w:tc>
          <w:tcPr>
            <w:tcW w:w="511" w:type="pct"/>
            <w:vAlign w:val="center"/>
          </w:tcPr>
          <w:p w14:paraId="7874E2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0,30</w:t>
            </w:r>
          </w:p>
        </w:tc>
        <w:tc>
          <w:tcPr>
            <w:tcW w:w="511" w:type="pct"/>
            <w:vAlign w:val="center"/>
          </w:tcPr>
          <w:p w14:paraId="3727710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0,20</w:t>
            </w:r>
          </w:p>
        </w:tc>
        <w:tc>
          <w:tcPr>
            <w:tcW w:w="509" w:type="pct"/>
            <w:vAlign w:val="center"/>
          </w:tcPr>
          <w:p w14:paraId="7F276C3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0,00</w:t>
            </w:r>
          </w:p>
        </w:tc>
      </w:tr>
      <w:tr w:rsidR="006E3C51" w:rsidRPr="006E3C51" w14:paraId="4015BA2D" w14:textId="77777777" w:rsidTr="00397D66">
        <w:trPr>
          <w:trHeight w:val="290"/>
          <w:jc w:val="center"/>
        </w:trPr>
        <w:tc>
          <w:tcPr>
            <w:tcW w:w="914" w:type="pct"/>
            <w:vAlign w:val="center"/>
          </w:tcPr>
          <w:p w14:paraId="12CDCC3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511" w:type="pct"/>
            <w:vAlign w:val="center"/>
          </w:tcPr>
          <w:p w14:paraId="7C201E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100,00</w:t>
            </w:r>
          </w:p>
        </w:tc>
        <w:tc>
          <w:tcPr>
            <w:tcW w:w="511" w:type="pct"/>
            <w:vAlign w:val="center"/>
          </w:tcPr>
          <w:p w14:paraId="773D95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68,11</w:t>
            </w:r>
          </w:p>
        </w:tc>
        <w:tc>
          <w:tcPr>
            <w:tcW w:w="511" w:type="pct"/>
            <w:vAlign w:val="center"/>
          </w:tcPr>
          <w:p w14:paraId="10A963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39,34</w:t>
            </w:r>
          </w:p>
        </w:tc>
        <w:tc>
          <w:tcPr>
            <w:tcW w:w="511" w:type="pct"/>
            <w:vAlign w:val="center"/>
          </w:tcPr>
          <w:p w14:paraId="4D6DE4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17,38</w:t>
            </w:r>
          </w:p>
        </w:tc>
        <w:tc>
          <w:tcPr>
            <w:tcW w:w="511" w:type="pct"/>
            <w:vAlign w:val="center"/>
          </w:tcPr>
          <w:p w14:paraId="0BF1A0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6,66</w:t>
            </w:r>
          </w:p>
        </w:tc>
        <w:tc>
          <w:tcPr>
            <w:tcW w:w="511" w:type="pct"/>
            <w:vAlign w:val="center"/>
          </w:tcPr>
          <w:p w14:paraId="4FB064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2,37</w:t>
            </w:r>
          </w:p>
        </w:tc>
        <w:tc>
          <w:tcPr>
            <w:tcW w:w="511" w:type="pct"/>
            <w:vAlign w:val="center"/>
          </w:tcPr>
          <w:p w14:paraId="3CFFF3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0,77</w:t>
            </w:r>
          </w:p>
        </w:tc>
        <w:tc>
          <w:tcPr>
            <w:tcW w:w="509" w:type="pct"/>
            <w:vAlign w:val="center"/>
          </w:tcPr>
          <w:p w14:paraId="4225D2D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color w:val="538135"/>
                <w:sz w:val="16"/>
                <w:szCs w:val="16"/>
              </w:rPr>
              <w:t>0,21</w:t>
            </w:r>
          </w:p>
        </w:tc>
      </w:tr>
    </w:tbl>
    <w:p w14:paraId="1C941BCE" w14:textId="77777777" w:rsidR="006E3C51" w:rsidRPr="006E3C51" w:rsidRDefault="006E3C51" w:rsidP="006E3C51"/>
    <w:p w14:paraId="78FB5DF0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26BD3233" wp14:editId="433BA31F">
            <wp:extent cx="5940669" cy="2743200"/>
            <wp:effectExtent l="0" t="0" r="3175" b="0"/>
            <wp:docPr id="20" name="Chart 20">
              <a:extLst xmlns:a="http://schemas.openxmlformats.org/drawingml/2006/main">
                <a:ext uri="{FF2B5EF4-FFF2-40B4-BE49-F238E27FC236}">
                  <a16:creationId xmlns:a16="http://schemas.microsoft.com/office/drawing/2014/main" id="{98B0E4F7-17BF-429B-AA75-CF575B721D1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5E4FB18D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6.4.7-2 Simulation results for 5%-tile throughput loss</w:t>
      </w:r>
    </w:p>
    <w:p w14:paraId="325B67AF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6.4.7-3 Interpolated ACIR values for Scenario 7 to meet the 5% throughput loss criteria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1300"/>
        <w:gridCol w:w="2268"/>
      </w:tblGrid>
      <w:tr w:rsidR="006E3C51" w:rsidRPr="006E3C51" w14:paraId="373E598E" w14:textId="77777777" w:rsidTr="00397D66">
        <w:trPr>
          <w:jc w:val="center"/>
        </w:trPr>
        <w:tc>
          <w:tcPr>
            <w:tcW w:w="2405" w:type="dxa"/>
            <w:gridSpan w:val="2"/>
            <w:vAlign w:val="center"/>
          </w:tcPr>
          <w:p w14:paraId="77A568E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2268" w:type="dxa"/>
            <w:vAlign w:val="center"/>
          </w:tcPr>
          <w:p w14:paraId="1FB67F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Interpolated ACIR[dB]</w:t>
            </w:r>
          </w:p>
        </w:tc>
      </w:tr>
      <w:tr w:rsidR="006E3C51" w:rsidRPr="006E3C51" w14:paraId="0124CB83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6DFE7958" w14:textId="4BCFBB14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Nok</w:t>
            </w:r>
            <w:ins w:id="36" w:author="Dorin PANAITOPOL" w:date="2022-04-26T01:49:00Z">
              <w:r w:rsidR="00854E55">
                <w:rPr>
                  <w:rFonts w:ascii="Arial" w:hAnsi="Arial"/>
                  <w:sz w:val="18"/>
                </w:rPr>
                <w:t>i</w:t>
              </w:r>
            </w:ins>
            <w:r w:rsidRPr="006E3C51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1300" w:type="dxa"/>
            <w:vAlign w:val="center"/>
          </w:tcPr>
          <w:p w14:paraId="568220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591B234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18.22</w:t>
            </w:r>
          </w:p>
        </w:tc>
      </w:tr>
      <w:tr w:rsidR="006E3C51" w:rsidRPr="006E3C51" w14:paraId="4B5FCE57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7BA011F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46DE257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535051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23.00</w:t>
            </w:r>
          </w:p>
        </w:tc>
      </w:tr>
      <w:tr w:rsidR="006E3C51" w:rsidRPr="006E3C51" w14:paraId="7D90678B" w14:textId="77777777" w:rsidTr="00397D66">
        <w:trPr>
          <w:jc w:val="center"/>
        </w:trPr>
        <w:tc>
          <w:tcPr>
            <w:tcW w:w="1105" w:type="dxa"/>
            <w:vMerge w:val="restart"/>
            <w:vAlign w:val="center"/>
          </w:tcPr>
          <w:p w14:paraId="357BAC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Qualcomm</w:t>
            </w:r>
          </w:p>
        </w:tc>
        <w:tc>
          <w:tcPr>
            <w:tcW w:w="1300" w:type="dxa"/>
            <w:vAlign w:val="center"/>
          </w:tcPr>
          <w:p w14:paraId="6491F29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Average</w:t>
            </w:r>
          </w:p>
        </w:tc>
        <w:tc>
          <w:tcPr>
            <w:tcW w:w="2268" w:type="dxa"/>
            <w:vAlign w:val="center"/>
          </w:tcPr>
          <w:p w14:paraId="4E1458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20.10</w:t>
            </w:r>
          </w:p>
        </w:tc>
      </w:tr>
      <w:tr w:rsidR="006E3C51" w:rsidRPr="006E3C51" w14:paraId="4FEF7307" w14:textId="77777777" w:rsidTr="00397D66">
        <w:trPr>
          <w:jc w:val="center"/>
        </w:trPr>
        <w:tc>
          <w:tcPr>
            <w:tcW w:w="1105" w:type="dxa"/>
            <w:vMerge/>
            <w:vAlign w:val="center"/>
          </w:tcPr>
          <w:p w14:paraId="27E130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0" w:type="dxa"/>
            <w:vAlign w:val="center"/>
          </w:tcPr>
          <w:p w14:paraId="0510E1E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5%-tile</w:t>
            </w:r>
          </w:p>
        </w:tc>
        <w:tc>
          <w:tcPr>
            <w:tcW w:w="2268" w:type="dxa"/>
            <w:vAlign w:val="center"/>
          </w:tcPr>
          <w:p w14:paraId="73B7095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E3C51">
              <w:rPr>
                <w:rFonts w:ascii="Arial" w:hAnsi="Arial"/>
                <w:b/>
                <w:bCs/>
                <w:sz w:val="18"/>
              </w:rPr>
              <w:t>26.93</w:t>
            </w:r>
          </w:p>
        </w:tc>
      </w:tr>
      <w:tr w:rsidR="006E3C51" w:rsidRPr="006E3C51" w14:paraId="58484DDB" w14:textId="77777777" w:rsidTr="00397D66">
        <w:trPr>
          <w:jc w:val="center"/>
        </w:trPr>
        <w:tc>
          <w:tcPr>
            <w:tcW w:w="4673" w:type="dxa"/>
            <w:gridSpan w:val="3"/>
            <w:vAlign w:val="center"/>
          </w:tcPr>
          <w:p w14:paraId="301CB494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68DFBE52" w14:textId="77777777" w:rsidR="006E3C51" w:rsidRPr="006E3C51" w:rsidRDefault="006E3C51" w:rsidP="006E3C51">
      <w:pPr>
        <w:jc w:val="center"/>
        <w:rPr>
          <w:rFonts w:eastAsia="DengXian"/>
        </w:rPr>
      </w:pPr>
    </w:p>
    <w:p w14:paraId="6A9541FA" w14:textId="71AB184A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 xml:space="preserve">Table 6.4.1-4 Average ACIR </w:t>
      </w:r>
      <w:ins w:id="37" w:author="Dorin PANAITOPOL" w:date="2022-04-26T01:48:00Z">
        <w:r w:rsidR="00854E55">
          <w:rPr>
            <w:rFonts w:ascii="Arial" w:hAnsi="Arial"/>
            <w:b/>
          </w:rPr>
          <w:t xml:space="preserve">of 5%-tile </w:t>
        </w:r>
      </w:ins>
      <w:r w:rsidRPr="006E3C51">
        <w:rPr>
          <w:rFonts w:ascii="Arial" w:hAnsi="Arial"/>
          <w:b/>
        </w:rPr>
        <w:t>values in the above worse case for Scenario 7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7"/>
        <w:gridCol w:w="1127"/>
      </w:tblGrid>
      <w:tr w:rsidR="006E3C51" w:rsidRPr="006E3C51" w14:paraId="7F31A5CA" w14:textId="77777777" w:rsidTr="00397D66">
        <w:trPr>
          <w:jc w:val="center"/>
        </w:trPr>
        <w:tc>
          <w:tcPr>
            <w:tcW w:w="0" w:type="auto"/>
            <w:vAlign w:val="center"/>
          </w:tcPr>
          <w:p w14:paraId="7B110D2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83187C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 1</w:t>
            </w:r>
          </w:p>
        </w:tc>
      </w:tr>
      <w:tr w:rsidR="006E3C51" w:rsidRPr="006E3C51" w14:paraId="7AD23B4F" w14:textId="77777777" w:rsidTr="00397D66">
        <w:trPr>
          <w:jc w:val="center"/>
        </w:trPr>
        <w:tc>
          <w:tcPr>
            <w:tcW w:w="0" w:type="auto"/>
            <w:vAlign w:val="center"/>
          </w:tcPr>
          <w:p w14:paraId="2EB23C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0" w:type="auto"/>
            <w:vAlign w:val="center"/>
          </w:tcPr>
          <w:p w14:paraId="06D37F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24.97</w:t>
            </w:r>
          </w:p>
        </w:tc>
      </w:tr>
    </w:tbl>
    <w:p w14:paraId="6E3A5123" w14:textId="77777777" w:rsidR="006E3C51" w:rsidRPr="006E3C51" w:rsidRDefault="006E3C51" w:rsidP="006E3C51">
      <w:pPr>
        <w:jc w:val="center"/>
        <w:rPr>
          <w:rFonts w:eastAsia="DengXian"/>
        </w:rPr>
      </w:pPr>
    </w:p>
    <w:p w14:paraId="4E47AD44" w14:textId="77777777" w:rsidR="006E3C51" w:rsidRPr="006E3C51" w:rsidRDefault="006E3C51" w:rsidP="006E3C51">
      <w:pPr>
        <w:keepNext/>
        <w:keepLines/>
        <w:spacing w:before="120"/>
        <w:outlineLvl w:val="2"/>
        <w:rPr>
          <w:rFonts w:ascii="Arial" w:hAnsi="Arial" w:cs="Arial"/>
          <w:sz w:val="28"/>
          <w:lang w:eastAsia="zh-CN"/>
        </w:rPr>
      </w:pPr>
      <w:bookmarkStart w:id="38" w:name="_Toc97753952"/>
      <w:r w:rsidRPr="006E3C51">
        <w:rPr>
          <w:rFonts w:ascii="Arial" w:hAnsi="Arial"/>
          <w:sz w:val="28"/>
          <w:lang w:eastAsia="zh-CN"/>
        </w:rPr>
        <w:t>6.4.8</w:t>
      </w:r>
      <w:r w:rsidRPr="006E3C51">
        <w:rPr>
          <w:rFonts w:ascii="Arial" w:hAnsi="Arial" w:cs="Arial"/>
          <w:sz w:val="28"/>
          <w:lang w:eastAsia="zh-CN"/>
        </w:rPr>
        <w:tab/>
        <w:t>Scenario 8: TN UL interfering HAPS UL</w:t>
      </w:r>
      <w:bookmarkEnd w:id="38"/>
    </w:p>
    <w:p w14:paraId="2ECEE5CB" w14:textId="77777777" w:rsidR="006E3C51" w:rsidRPr="006E3C51" w:rsidRDefault="006E3C51" w:rsidP="006E3C51">
      <w:pPr>
        <w:rPr>
          <w:lang w:eastAsia="zh-CN"/>
        </w:rPr>
      </w:pPr>
      <w:r w:rsidRPr="006E3C51">
        <w:rPr>
          <w:rFonts w:eastAsia="DengXian"/>
        </w:rPr>
        <w:t>The co-existence results contributed have been collected and compared in the following.</w:t>
      </w:r>
    </w:p>
    <w:p w14:paraId="5252594A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6.4.8-1 Simulation results for average throughput loss</w:t>
      </w:r>
    </w:p>
    <w:tbl>
      <w:tblPr>
        <w:tblW w:w="41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3"/>
        <w:gridCol w:w="818"/>
        <w:gridCol w:w="818"/>
        <w:gridCol w:w="817"/>
        <w:gridCol w:w="817"/>
        <w:gridCol w:w="817"/>
        <w:gridCol w:w="817"/>
        <w:gridCol w:w="817"/>
        <w:gridCol w:w="814"/>
      </w:tblGrid>
      <w:tr w:rsidR="006E3C51" w:rsidRPr="006E3C51" w14:paraId="2AA95F09" w14:textId="77777777" w:rsidTr="00397D66">
        <w:trPr>
          <w:trHeight w:val="305"/>
          <w:jc w:val="center"/>
        </w:trPr>
        <w:tc>
          <w:tcPr>
            <w:tcW w:w="914" w:type="pct"/>
            <w:vAlign w:val="center"/>
          </w:tcPr>
          <w:p w14:paraId="3C383CB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511" w:type="pct"/>
            <w:vAlign w:val="center"/>
          </w:tcPr>
          <w:p w14:paraId="547EAB6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11" w:type="pct"/>
            <w:vAlign w:val="center"/>
          </w:tcPr>
          <w:p w14:paraId="1A823D4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1" w:type="pct"/>
            <w:vAlign w:val="center"/>
          </w:tcPr>
          <w:p w14:paraId="117487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1" w:type="pct"/>
            <w:vAlign w:val="center"/>
          </w:tcPr>
          <w:p w14:paraId="3E8DB5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11" w:type="pct"/>
            <w:vAlign w:val="center"/>
          </w:tcPr>
          <w:p w14:paraId="5D77008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1" w:type="pct"/>
            <w:vAlign w:val="center"/>
          </w:tcPr>
          <w:p w14:paraId="395B14C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11" w:type="pct"/>
            <w:vAlign w:val="center"/>
          </w:tcPr>
          <w:p w14:paraId="7638ED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9" w:type="pct"/>
            <w:vAlign w:val="center"/>
          </w:tcPr>
          <w:p w14:paraId="0107FE0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40</w:t>
            </w:r>
          </w:p>
        </w:tc>
      </w:tr>
      <w:tr w:rsidR="006E3C51" w:rsidRPr="006E3C51" w14:paraId="5E2A2D9C" w14:textId="77777777" w:rsidTr="00397D66">
        <w:trPr>
          <w:trHeight w:val="290"/>
          <w:jc w:val="center"/>
        </w:trPr>
        <w:tc>
          <w:tcPr>
            <w:tcW w:w="914" w:type="pct"/>
            <w:vAlign w:val="center"/>
          </w:tcPr>
          <w:p w14:paraId="3EAFA5D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Nokia</w:t>
            </w:r>
          </w:p>
        </w:tc>
        <w:tc>
          <w:tcPr>
            <w:tcW w:w="511" w:type="pct"/>
            <w:vAlign w:val="center"/>
          </w:tcPr>
          <w:p w14:paraId="737A696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14.4%</w:t>
            </w:r>
          </w:p>
        </w:tc>
        <w:tc>
          <w:tcPr>
            <w:tcW w:w="511" w:type="pct"/>
            <w:vAlign w:val="center"/>
          </w:tcPr>
          <w:p w14:paraId="3A2AAEC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7.2%</w:t>
            </w:r>
          </w:p>
        </w:tc>
        <w:tc>
          <w:tcPr>
            <w:tcW w:w="511" w:type="pct"/>
            <w:vAlign w:val="center"/>
          </w:tcPr>
          <w:p w14:paraId="127F9C4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3.0%</w:t>
            </w:r>
          </w:p>
        </w:tc>
        <w:tc>
          <w:tcPr>
            <w:tcW w:w="511" w:type="pct"/>
            <w:vAlign w:val="center"/>
          </w:tcPr>
          <w:p w14:paraId="449BFC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1.4%</w:t>
            </w:r>
          </w:p>
        </w:tc>
        <w:tc>
          <w:tcPr>
            <w:tcW w:w="511" w:type="pct"/>
            <w:vAlign w:val="center"/>
          </w:tcPr>
          <w:p w14:paraId="2F34B17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0.7%</w:t>
            </w:r>
          </w:p>
        </w:tc>
        <w:tc>
          <w:tcPr>
            <w:tcW w:w="511" w:type="pct"/>
            <w:vAlign w:val="center"/>
          </w:tcPr>
          <w:p w14:paraId="138939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0.6%</w:t>
            </w:r>
          </w:p>
        </w:tc>
        <w:tc>
          <w:tcPr>
            <w:tcW w:w="511" w:type="pct"/>
            <w:vAlign w:val="center"/>
          </w:tcPr>
          <w:p w14:paraId="1267868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0.1%</w:t>
            </w:r>
          </w:p>
        </w:tc>
        <w:tc>
          <w:tcPr>
            <w:tcW w:w="509" w:type="pct"/>
            <w:vAlign w:val="center"/>
          </w:tcPr>
          <w:p w14:paraId="28A1B1A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0.0%</w:t>
            </w:r>
          </w:p>
        </w:tc>
      </w:tr>
    </w:tbl>
    <w:p w14:paraId="1324ABDE" w14:textId="77777777" w:rsidR="006E3C51" w:rsidRPr="006E3C51" w:rsidRDefault="006E3C51" w:rsidP="006E3C51"/>
    <w:p w14:paraId="00E2103C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lastRenderedPageBreak/>
        <w:drawing>
          <wp:inline distT="0" distB="0" distL="0" distR="0" wp14:anchorId="61EDB8DF" wp14:editId="77DA3054">
            <wp:extent cx="4572000" cy="2743200"/>
            <wp:effectExtent l="0" t="0" r="0" b="0"/>
            <wp:docPr id="21" name="Chart 21">
              <a:extLst xmlns:a="http://schemas.openxmlformats.org/drawingml/2006/main">
                <a:ext uri="{FF2B5EF4-FFF2-40B4-BE49-F238E27FC236}">
                  <a16:creationId xmlns:a16="http://schemas.microsoft.com/office/drawing/2014/main" id="{E79DE9D9-997E-4F73-94F3-3A8EA5B19EF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7B958431" w14:textId="77777777" w:rsidR="006E3C51" w:rsidRPr="006E3C51" w:rsidRDefault="006E3C51" w:rsidP="006E3C51">
      <w:pPr>
        <w:keepLines/>
        <w:spacing w:after="24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Figure 6.4.8-1 Simulation results for average throughput loss</w:t>
      </w:r>
    </w:p>
    <w:p w14:paraId="31FD470F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6.4.8-2 Simulation results for 5%-tile throughput loss</w:t>
      </w:r>
    </w:p>
    <w:tbl>
      <w:tblPr>
        <w:tblW w:w="41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3"/>
        <w:gridCol w:w="818"/>
        <w:gridCol w:w="818"/>
        <w:gridCol w:w="817"/>
        <w:gridCol w:w="817"/>
        <w:gridCol w:w="817"/>
        <w:gridCol w:w="817"/>
        <w:gridCol w:w="817"/>
        <w:gridCol w:w="814"/>
      </w:tblGrid>
      <w:tr w:rsidR="006E3C51" w:rsidRPr="006E3C51" w14:paraId="45BAA5AD" w14:textId="77777777" w:rsidTr="00397D66">
        <w:trPr>
          <w:trHeight w:val="305"/>
          <w:jc w:val="center"/>
        </w:trPr>
        <w:tc>
          <w:tcPr>
            <w:tcW w:w="914" w:type="pct"/>
            <w:vAlign w:val="center"/>
          </w:tcPr>
          <w:p w14:paraId="5C9BE82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ACIR[dB]</w:t>
            </w:r>
          </w:p>
        </w:tc>
        <w:tc>
          <w:tcPr>
            <w:tcW w:w="511" w:type="pct"/>
            <w:vAlign w:val="center"/>
          </w:tcPr>
          <w:p w14:paraId="642735D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11" w:type="pct"/>
            <w:vAlign w:val="center"/>
          </w:tcPr>
          <w:p w14:paraId="4F48EF4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1" w:type="pct"/>
            <w:vAlign w:val="center"/>
          </w:tcPr>
          <w:p w14:paraId="3C10CB9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1" w:type="pct"/>
            <w:vAlign w:val="center"/>
          </w:tcPr>
          <w:p w14:paraId="6B5F34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11" w:type="pct"/>
            <w:vAlign w:val="center"/>
          </w:tcPr>
          <w:p w14:paraId="3E663CA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1" w:type="pct"/>
            <w:vAlign w:val="center"/>
          </w:tcPr>
          <w:p w14:paraId="73317B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11" w:type="pct"/>
            <w:vAlign w:val="center"/>
          </w:tcPr>
          <w:p w14:paraId="4C619D3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9" w:type="pct"/>
            <w:vAlign w:val="center"/>
          </w:tcPr>
          <w:p w14:paraId="57D948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Cs/>
                <w:color w:val="000000"/>
                <w:sz w:val="16"/>
                <w:szCs w:val="16"/>
              </w:rPr>
              <w:t>40</w:t>
            </w:r>
          </w:p>
        </w:tc>
      </w:tr>
      <w:tr w:rsidR="006E3C51" w:rsidRPr="006E3C51" w14:paraId="328808FC" w14:textId="77777777" w:rsidTr="00397D66">
        <w:trPr>
          <w:trHeight w:val="290"/>
          <w:jc w:val="center"/>
        </w:trPr>
        <w:tc>
          <w:tcPr>
            <w:tcW w:w="914" w:type="pct"/>
            <w:vAlign w:val="center"/>
          </w:tcPr>
          <w:p w14:paraId="2472C2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Nokia</w:t>
            </w:r>
          </w:p>
        </w:tc>
        <w:tc>
          <w:tcPr>
            <w:tcW w:w="511" w:type="pct"/>
            <w:vAlign w:val="center"/>
          </w:tcPr>
          <w:p w14:paraId="618A5A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35.4%</w:t>
            </w:r>
          </w:p>
        </w:tc>
        <w:tc>
          <w:tcPr>
            <w:tcW w:w="511" w:type="pct"/>
            <w:vAlign w:val="center"/>
          </w:tcPr>
          <w:p w14:paraId="13C8CAF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22.6%</w:t>
            </w:r>
          </w:p>
        </w:tc>
        <w:tc>
          <w:tcPr>
            <w:tcW w:w="511" w:type="pct"/>
            <w:vAlign w:val="center"/>
          </w:tcPr>
          <w:p w14:paraId="191F8E0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12.6%</w:t>
            </w:r>
          </w:p>
        </w:tc>
        <w:tc>
          <w:tcPr>
            <w:tcW w:w="511" w:type="pct"/>
            <w:vAlign w:val="center"/>
          </w:tcPr>
          <w:p w14:paraId="6A982E4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11.5%</w:t>
            </w:r>
          </w:p>
        </w:tc>
        <w:tc>
          <w:tcPr>
            <w:tcW w:w="511" w:type="pct"/>
            <w:vAlign w:val="center"/>
          </w:tcPr>
          <w:p w14:paraId="6B35540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7.5%</w:t>
            </w:r>
          </w:p>
        </w:tc>
        <w:tc>
          <w:tcPr>
            <w:tcW w:w="511" w:type="pct"/>
            <w:vAlign w:val="center"/>
          </w:tcPr>
          <w:p w14:paraId="77E58DB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5.0%</w:t>
            </w:r>
          </w:p>
        </w:tc>
        <w:tc>
          <w:tcPr>
            <w:tcW w:w="511" w:type="pct"/>
            <w:vAlign w:val="center"/>
          </w:tcPr>
          <w:p w14:paraId="3C7BC64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4.5%</w:t>
            </w:r>
          </w:p>
        </w:tc>
        <w:tc>
          <w:tcPr>
            <w:tcW w:w="509" w:type="pct"/>
            <w:vAlign w:val="center"/>
          </w:tcPr>
          <w:p w14:paraId="73738A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1.1%</w:t>
            </w:r>
          </w:p>
        </w:tc>
      </w:tr>
    </w:tbl>
    <w:p w14:paraId="27CD671E" w14:textId="77777777" w:rsidR="006E3C51" w:rsidRPr="006E3C51" w:rsidRDefault="006E3C51" w:rsidP="006E3C51"/>
    <w:p w14:paraId="0DF9ACE3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  <w:noProof/>
          <w:lang w:val="fr-FR" w:eastAsia="fr-FR"/>
        </w:rPr>
        <w:drawing>
          <wp:inline distT="0" distB="0" distL="0" distR="0" wp14:anchorId="087D073F" wp14:editId="3F8BB1C3">
            <wp:extent cx="4572000" cy="2743200"/>
            <wp:effectExtent l="0" t="0" r="0" b="0"/>
            <wp:docPr id="22" name="Chart 22">
              <a:extLst xmlns:a="http://schemas.openxmlformats.org/drawingml/2006/main">
                <a:ext uri="{FF2B5EF4-FFF2-40B4-BE49-F238E27FC236}">
                  <a16:creationId xmlns:a16="http://schemas.microsoft.com/office/drawing/2014/main" id="{15A32F9E-46C5-4684-BEBD-7CE7736B4FE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3E6A42C7" w14:textId="77777777" w:rsidR="006E3C51" w:rsidRPr="006E3C51" w:rsidRDefault="006E3C51" w:rsidP="006E3C51">
      <w:pPr>
        <w:keepLines/>
        <w:spacing w:after="240"/>
        <w:jc w:val="center"/>
        <w:rPr>
          <w:rFonts w:ascii="Arial" w:eastAsia="DengXian" w:hAnsi="Arial"/>
          <w:b/>
        </w:rPr>
      </w:pPr>
      <w:r w:rsidRPr="006E3C51">
        <w:rPr>
          <w:rFonts w:ascii="Arial" w:hAnsi="Arial"/>
          <w:b/>
        </w:rPr>
        <w:t>Figure 6.4.8-2 Simulation results for 5%-tile throughput loss</w:t>
      </w:r>
    </w:p>
    <w:p w14:paraId="0D909C9F" w14:textId="77777777" w:rsidR="006E3C51" w:rsidRPr="006E3C51" w:rsidRDefault="006E3C51" w:rsidP="006E3C51">
      <w:pPr>
        <w:keepNext/>
        <w:keepLines/>
        <w:spacing w:before="180"/>
        <w:ind w:left="432" w:hanging="432"/>
        <w:outlineLvl w:val="1"/>
        <w:rPr>
          <w:rFonts w:ascii="Arial" w:hAnsi="Arial"/>
          <w:sz w:val="32"/>
        </w:rPr>
      </w:pPr>
      <w:bookmarkStart w:id="39" w:name="_Toc87889266"/>
      <w:bookmarkStart w:id="40" w:name="_Toc94170373"/>
      <w:bookmarkStart w:id="41" w:name="_Toc97753953"/>
      <w:r w:rsidRPr="006E3C51">
        <w:rPr>
          <w:rFonts w:ascii="Arial" w:hAnsi="Arial"/>
          <w:sz w:val="32"/>
        </w:rPr>
        <w:t>6.5</w:t>
      </w:r>
      <w:r w:rsidRPr="006E3C51">
        <w:rPr>
          <w:rFonts w:ascii="Arial" w:hAnsi="Arial"/>
          <w:sz w:val="32"/>
        </w:rPr>
        <w:tab/>
        <w:t>Summary of co-existence study</w:t>
      </w:r>
      <w:bookmarkEnd w:id="39"/>
      <w:bookmarkEnd w:id="40"/>
      <w:bookmarkEnd w:id="41"/>
    </w:p>
    <w:p w14:paraId="7FD52872" w14:textId="77777777" w:rsidR="006E3C51" w:rsidRPr="006E3C51" w:rsidRDefault="006E3C51" w:rsidP="006E3C51">
      <w:r w:rsidRPr="006E3C51">
        <w:t>This sub-clause captures the summary of the co-existence studies. The averaged interpolate ACIR values for each scenario are presented in the table below.</w:t>
      </w:r>
    </w:p>
    <w:p w14:paraId="2F7D8F75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lastRenderedPageBreak/>
        <w:t>Table 6.5-1 Average ACIR values for each scenario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985"/>
        <w:gridCol w:w="1117"/>
        <w:gridCol w:w="810"/>
        <w:gridCol w:w="810"/>
        <w:gridCol w:w="810"/>
        <w:gridCol w:w="810"/>
        <w:gridCol w:w="810"/>
        <w:gridCol w:w="810"/>
      </w:tblGrid>
      <w:tr w:rsidR="006E3C51" w:rsidRPr="006E3C51" w14:paraId="50E3A9D5" w14:textId="77777777" w:rsidTr="00397D66">
        <w:trPr>
          <w:jc w:val="center"/>
        </w:trPr>
        <w:tc>
          <w:tcPr>
            <w:tcW w:w="3114" w:type="dxa"/>
            <w:gridSpan w:val="2"/>
          </w:tcPr>
          <w:p w14:paraId="7EF540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</w:t>
            </w:r>
          </w:p>
        </w:tc>
        <w:tc>
          <w:tcPr>
            <w:tcW w:w="810" w:type="dxa"/>
          </w:tcPr>
          <w:p w14:paraId="21BE865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810" w:type="dxa"/>
          </w:tcPr>
          <w:p w14:paraId="25345D4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810" w:type="dxa"/>
          </w:tcPr>
          <w:p w14:paraId="64EBEE1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 xml:space="preserve">3 </w:t>
            </w:r>
          </w:p>
          <w:p w14:paraId="4A1A057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LEO</w:t>
            </w:r>
          </w:p>
        </w:tc>
        <w:tc>
          <w:tcPr>
            <w:tcW w:w="810" w:type="dxa"/>
          </w:tcPr>
          <w:p w14:paraId="635115B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3</w:t>
            </w:r>
          </w:p>
          <w:p w14:paraId="38BA61F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GEO</w:t>
            </w:r>
          </w:p>
        </w:tc>
        <w:tc>
          <w:tcPr>
            <w:tcW w:w="810" w:type="dxa"/>
          </w:tcPr>
          <w:p w14:paraId="614C6CA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810" w:type="dxa"/>
          </w:tcPr>
          <w:p w14:paraId="4BF170E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810" w:type="dxa"/>
          </w:tcPr>
          <w:p w14:paraId="0884274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6</w:t>
            </w:r>
          </w:p>
        </w:tc>
      </w:tr>
      <w:tr w:rsidR="006E3C51" w:rsidRPr="006E3C51" w14:paraId="047ACB62" w14:textId="77777777" w:rsidTr="00397D66">
        <w:trPr>
          <w:jc w:val="center"/>
        </w:trPr>
        <w:tc>
          <w:tcPr>
            <w:tcW w:w="1129" w:type="dxa"/>
            <w:vMerge w:val="restart"/>
          </w:tcPr>
          <w:p w14:paraId="48F71E7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ACIR value [dB]</w:t>
            </w:r>
          </w:p>
        </w:tc>
        <w:tc>
          <w:tcPr>
            <w:tcW w:w="1985" w:type="dxa"/>
            <w:vAlign w:val="center"/>
          </w:tcPr>
          <w:p w14:paraId="4B582C5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TN BS with AAS</w:t>
            </w:r>
          </w:p>
        </w:tc>
        <w:tc>
          <w:tcPr>
            <w:tcW w:w="810" w:type="dxa"/>
            <w:vAlign w:val="center"/>
          </w:tcPr>
          <w:p w14:paraId="10A91A0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27.83</w:t>
            </w:r>
          </w:p>
        </w:tc>
        <w:tc>
          <w:tcPr>
            <w:tcW w:w="810" w:type="dxa"/>
          </w:tcPr>
          <w:p w14:paraId="42579E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28.03</w:t>
            </w:r>
          </w:p>
        </w:tc>
        <w:tc>
          <w:tcPr>
            <w:tcW w:w="810" w:type="dxa"/>
          </w:tcPr>
          <w:p w14:paraId="3676397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23.32</w:t>
            </w:r>
          </w:p>
        </w:tc>
        <w:tc>
          <w:tcPr>
            <w:tcW w:w="810" w:type="dxa"/>
          </w:tcPr>
          <w:p w14:paraId="7088228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13.35</w:t>
            </w:r>
          </w:p>
        </w:tc>
        <w:tc>
          <w:tcPr>
            <w:tcW w:w="810" w:type="dxa"/>
          </w:tcPr>
          <w:p w14:paraId="31A1CF7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28.11</w:t>
            </w:r>
          </w:p>
        </w:tc>
        <w:tc>
          <w:tcPr>
            <w:tcW w:w="810" w:type="dxa"/>
          </w:tcPr>
          <w:p w14:paraId="27A0DF1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26.43</w:t>
            </w:r>
          </w:p>
        </w:tc>
        <w:tc>
          <w:tcPr>
            <w:tcW w:w="810" w:type="dxa"/>
            <w:vMerge w:val="restart"/>
          </w:tcPr>
          <w:p w14:paraId="619AA36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36.70</w:t>
            </w:r>
          </w:p>
        </w:tc>
      </w:tr>
      <w:tr w:rsidR="006E3C51" w:rsidRPr="006E3C51" w14:paraId="6817EC00" w14:textId="77777777" w:rsidTr="00397D66">
        <w:trPr>
          <w:jc w:val="center"/>
        </w:trPr>
        <w:tc>
          <w:tcPr>
            <w:tcW w:w="1129" w:type="dxa"/>
            <w:vMerge/>
          </w:tcPr>
          <w:p w14:paraId="75D92DD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  <w:vAlign w:val="center"/>
          </w:tcPr>
          <w:p w14:paraId="27C076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TN BS with non-AAS</w:t>
            </w:r>
          </w:p>
        </w:tc>
        <w:tc>
          <w:tcPr>
            <w:tcW w:w="810" w:type="dxa"/>
            <w:vAlign w:val="center"/>
          </w:tcPr>
          <w:p w14:paraId="1D94037D" w14:textId="5F963F01" w:rsidR="006E3C51" w:rsidRPr="006E3C51" w:rsidRDefault="00DF0AAC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2" w:author="Dorin PANAITOPOL" w:date="2022-04-26T01:16:00Z">
              <w:r>
                <w:rPr>
                  <w:rFonts w:ascii="Arial" w:hAnsi="Arial"/>
                  <w:sz w:val="18"/>
                </w:rPr>
                <w:t>28.31</w:t>
              </w:r>
            </w:ins>
            <w:del w:id="43" w:author="Dorin PANAITOPOL" w:date="2022-04-26T01:16:00Z">
              <w:r w:rsidR="006E3C51" w:rsidRPr="006E3C51" w:rsidDel="00DF0AAC">
                <w:rPr>
                  <w:rFonts w:ascii="Arial" w:hAnsi="Arial"/>
                  <w:sz w:val="18"/>
                </w:rPr>
                <w:delText>24.97</w:delText>
              </w:r>
            </w:del>
          </w:p>
        </w:tc>
        <w:tc>
          <w:tcPr>
            <w:tcW w:w="810" w:type="dxa"/>
          </w:tcPr>
          <w:p w14:paraId="525695B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29.22</w:t>
            </w:r>
          </w:p>
        </w:tc>
        <w:tc>
          <w:tcPr>
            <w:tcW w:w="810" w:type="dxa"/>
          </w:tcPr>
          <w:p w14:paraId="5EB9ABD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22.66</w:t>
            </w:r>
          </w:p>
        </w:tc>
        <w:tc>
          <w:tcPr>
            <w:tcW w:w="810" w:type="dxa"/>
          </w:tcPr>
          <w:p w14:paraId="14028A0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12.85</w:t>
            </w:r>
          </w:p>
        </w:tc>
        <w:tc>
          <w:tcPr>
            <w:tcW w:w="810" w:type="dxa"/>
          </w:tcPr>
          <w:p w14:paraId="40764BD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15.46</w:t>
            </w:r>
          </w:p>
        </w:tc>
        <w:tc>
          <w:tcPr>
            <w:tcW w:w="810" w:type="dxa"/>
          </w:tcPr>
          <w:p w14:paraId="154774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10" w:type="dxa"/>
            <w:vMerge/>
          </w:tcPr>
          <w:p w14:paraId="715BC16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sz w:val="18"/>
              </w:rPr>
            </w:pPr>
          </w:p>
        </w:tc>
      </w:tr>
    </w:tbl>
    <w:p w14:paraId="78C5BCCC" w14:textId="77777777" w:rsidR="006E3C51" w:rsidRPr="006E3C51" w:rsidRDefault="006E3C51" w:rsidP="006E3C51">
      <w:pPr>
        <w:rPr>
          <w:rFonts w:eastAsia="DengXian"/>
        </w:rPr>
      </w:pPr>
    </w:p>
    <w:p w14:paraId="54E8E787" w14:textId="77777777" w:rsidR="006E3C51" w:rsidRPr="006E3C51" w:rsidRDefault="006E3C51" w:rsidP="006E3C51">
      <w:r w:rsidRPr="006E3C51">
        <w:t xml:space="preserve">Then, by considering the following ACLR and ACS of TN BS and UE </w:t>
      </w:r>
      <w:r w:rsidRPr="006E3C51">
        <w:rPr>
          <w:rFonts w:hint="eastAsia"/>
        </w:rPr>
        <w:t>in</w:t>
      </w:r>
      <w:r w:rsidRPr="006E3C51">
        <w:t xml:space="preserve"> </w:t>
      </w:r>
      <w:r w:rsidRPr="006E3C51">
        <w:rPr>
          <w:rFonts w:hint="eastAsia"/>
        </w:rPr>
        <w:t>Ta</w:t>
      </w:r>
      <w:r w:rsidRPr="006E3C51">
        <w:t xml:space="preserve">ble 6.5-2, the suggested ACLR and ACS </w:t>
      </w:r>
      <w:r w:rsidRPr="006E3C51">
        <w:rPr>
          <w:rFonts w:hint="eastAsia"/>
        </w:rPr>
        <w:t>of</w:t>
      </w:r>
      <w:r w:rsidRPr="006E3C51">
        <w:t xml:space="preserve"> NTN SAN, HAPS and UE from each scenario are given in Table 6.5-3. It should be noted that the values in Table 6.5-3 are directly derived from the selected option of each scenario, and it is limited by the nature of assumptions and methodologies adopted in the co-existence studies.</w:t>
      </w:r>
    </w:p>
    <w:p w14:paraId="060704FB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6.5-2 ACLR and ACS of 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6E3C51" w:rsidRPr="006E3C51" w14:paraId="4BC418CD" w14:textId="77777777" w:rsidTr="00397D66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5656C9F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TN</w:t>
            </w:r>
          </w:p>
        </w:tc>
        <w:tc>
          <w:tcPr>
            <w:tcW w:w="2610" w:type="dxa"/>
            <w:shd w:val="clear" w:color="auto" w:fill="auto"/>
          </w:tcPr>
          <w:p w14:paraId="5A8F6FE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6E3C51" w:rsidRPr="006E3C51" w14:paraId="14A3D7B8" w14:textId="77777777" w:rsidTr="00397D66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3CF8594C" w14:textId="1AD310DB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8696D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2C56AFD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45 dB</w:t>
            </w:r>
          </w:p>
        </w:tc>
      </w:tr>
      <w:tr w:rsidR="006E3C51" w:rsidRPr="006E3C51" w14:paraId="1581CE55" w14:textId="77777777" w:rsidTr="00397D66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6C976BC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80FC65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6039691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46 dB</w:t>
            </w:r>
          </w:p>
        </w:tc>
      </w:tr>
      <w:tr w:rsidR="006E3C51" w:rsidRPr="006E3C51" w14:paraId="61C28E2E" w14:textId="77777777" w:rsidTr="00397D66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2FD55C1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3A7D3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09E2ED9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30 dB</w:t>
            </w:r>
          </w:p>
        </w:tc>
      </w:tr>
      <w:tr w:rsidR="006E3C51" w:rsidRPr="006E3C51" w14:paraId="5F66EB92" w14:textId="77777777" w:rsidTr="00397D66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7FD554F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62AB61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1F9983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33 dB</w:t>
            </w:r>
          </w:p>
        </w:tc>
      </w:tr>
    </w:tbl>
    <w:p w14:paraId="0A681D07" w14:textId="77777777" w:rsidR="006E3C51" w:rsidRPr="006E3C51" w:rsidRDefault="006E3C51" w:rsidP="006E3C51">
      <w:pPr>
        <w:rPr>
          <w:rFonts w:eastAsia="DengXian"/>
        </w:rPr>
      </w:pPr>
    </w:p>
    <w:p w14:paraId="572E58FA" w14:textId="77777777" w:rsidR="006E3C51" w:rsidRPr="006E3C51" w:rsidDel="00DF0AAC" w:rsidRDefault="006E3C51" w:rsidP="007425E5">
      <w:pPr>
        <w:keepNext/>
        <w:keepLines/>
        <w:spacing w:before="60"/>
        <w:jc w:val="center"/>
        <w:rPr>
          <w:del w:id="44" w:author="Dorin PANAITOPOL" w:date="2022-04-26T01:17:00Z"/>
          <w:rFonts w:ascii="Arial" w:hAnsi="Arial"/>
          <w:b/>
        </w:rPr>
      </w:pPr>
      <w:r w:rsidRPr="006E3C51">
        <w:rPr>
          <w:rFonts w:ascii="Arial" w:hAnsi="Arial"/>
          <w:b/>
        </w:rPr>
        <w:t>Table 6.5-3 Co-existence results suggested ACLR and ACS of NR-NTN</w:t>
      </w:r>
    </w:p>
    <w:p w14:paraId="28185AF2" w14:textId="77777777" w:rsidR="006E3C51" w:rsidRPr="006E3C51" w:rsidRDefault="006E3C51" w:rsidP="00BB4AD9">
      <w:pPr>
        <w:keepNext/>
        <w:keepLines/>
        <w:spacing w:before="60"/>
        <w:jc w:val="center"/>
        <w:rPr>
          <w:rFonts w:eastAsia="DengXian"/>
        </w:rPr>
      </w:pPr>
      <w:bookmarkStart w:id="45" w:name="_GoBack"/>
      <w:bookmarkEnd w:id="45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7"/>
        <w:gridCol w:w="1537"/>
        <w:gridCol w:w="1827"/>
      </w:tblGrid>
      <w:tr w:rsidR="006E3C51" w:rsidRPr="006E3C51" w14:paraId="3450E5B5" w14:textId="77777777" w:rsidTr="00397D66">
        <w:trPr>
          <w:trHeight w:val="548"/>
          <w:jc w:val="center"/>
        </w:trPr>
        <w:tc>
          <w:tcPr>
            <w:tcW w:w="0" w:type="auto"/>
            <w:vAlign w:val="center"/>
          </w:tcPr>
          <w:p w14:paraId="4965AD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Scenario</w:t>
            </w:r>
          </w:p>
        </w:tc>
        <w:tc>
          <w:tcPr>
            <w:tcW w:w="0" w:type="auto"/>
            <w:vAlign w:val="center"/>
          </w:tcPr>
          <w:p w14:paraId="5CBE4BE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Contributing</w:t>
            </w:r>
          </w:p>
        </w:tc>
        <w:tc>
          <w:tcPr>
            <w:tcW w:w="0" w:type="auto"/>
            <w:vAlign w:val="center"/>
          </w:tcPr>
          <w:p w14:paraId="0B72206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ACLR ACS values</w:t>
            </w:r>
          </w:p>
        </w:tc>
      </w:tr>
      <w:tr w:rsidR="006E3C51" w:rsidRPr="006E3C51" w14:paraId="14EB1562" w14:textId="77777777" w:rsidTr="00397D66">
        <w:trPr>
          <w:trHeight w:val="341"/>
          <w:jc w:val="center"/>
        </w:trPr>
        <w:tc>
          <w:tcPr>
            <w:tcW w:w="0" w:type="auto"/>
            <w:vAlign w:val="center"/>
          </w:tcPr>
          <w:p w14:paraId="1E891A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CCF967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NTN UE ACS</w:t>
            </w:r>
          </w:p>
        </w:tc>
        <w:tc>
          <w:tcPr>
            <w:tcW w:w="0" w:type="auto"/>
            <w:vAlign w:val="center"/>
          </w:tcPr>
          <w:p w14:paraId="12CB1B82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27.91 dB (AAS)</w:t>
            </w:r>
          </w:p>
        </w:tc>
      </w:tr>
      <w:tr w:rsidR="006E3C51" w:rsidRPr="006E3C51" w14:paraId="5F4AB341" w14:textId="77777777" w:rsidTr="00397D66">
        <w:trPr>
          <w:trHeight w:val="331"/>
          <w:jc w:val="center"/>
        </w:trPr>
        <w:tc>
          <w:tcPr>
            <w:tcW w:w="0" w:type="auto"/>
            <w:vAlign w:val="center"/>
          </w:tcPr>
          <w:p w14:paraId="19A00B3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BDA58A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NTN SAN ACS</w:t>
            </w:r>
          </w:p>
        </w:tc>
        <w:tc>
          <w:tcPr>
            <w:tcW w:w="0" w:type="auto"/>
            <w:vAlign w:val="center"/>
          </w:tcPr>
          <w:p w14:paraId="7287D03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37.06 dB (non-AAS)</w:t>
            </w:r>
          </w:p>
        </w:tc>
      </w:tr>
      <w:tr w:rsidR="006E3C51" w:rsidRPr="006E3C51" w14:paraId="772C5329" w14:textId="77777777" w:rsidTr="00397D66">
        <w:trPr>
          <w:trHeight w:val="341"/>
          <w:jc w:val="center"/>
        </w:trPr>
        <w:tc>
          <w:tcPr>
            <w:tcW w:w="0" w:type="auto"/>
            <w:vAlign w:val="center"/>
          </w:tcPr>
          <w:p w14:paraId="4FCB9B28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10C1F8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NTN SAN ACLR</w:t>
            </w:r>
          </w:p>
        </w:tc>
        <w:tc>
          <w:tcPr>
            <w:tcW w:w="0" w:type="auto"/>
            <w:vAlign w:val="center"/>
          </w:tcPr>
          <w:p w14:paraId="592166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LEO: 23.81 dB</w:t>
            </w:r>
          </w:p>
          <w:p w14:paraId="71702A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G</w:t>
            </w:r>
            <w:r w:rsidRPr="006E3C51">
              <w:rPr>
                <w:rFonts w:ascii="Arial" w:hAnsi="Arial"/>
                <w:sz w:val="18"/>
                <w:lang w:eastAsia="zh-CN"/>
              </w:rPr>
              <w:t xml:space="preserve">EO: </w:t>
            </w:r>
            <w:r w:rsidRPr="006E3C51">
              <w:rPr>
                <w:rFonts w:ascii="Arial" w:hAnsi="Arial" w:hint="eastAsia"/>
                <w:sz w:val="18"/>
                <w:lang w:eastAsia="zh-CN"/>
              </w:rPr>
              <w:t>13.</w:t>
            </w:r>
            <w:r w:rsidRPr="006E3C51">
              <w:rPr>
                <w:rFonts w:ascii="Arial" w:hAnsi="Arial"/>
                <w:sz w:val="18"/>
                <w:lang w:eastAsia="zh-CN"/>
              </w:rPr>
              <w:t xml:space="preserve">39 </w:t>
            </w:r>
            <w:r w:rsidRPr="006E3C51">
              <w:rPr>
                <w:rFonts w:ascii="Arial" w:hAnsi="Arial" w:hint="eastAsia"/>
                <w:sz w:val="18"/>
                <w:lang w:eastAsia="zh-CN"/>
              </w:rPr>
              <w:t>dB</w:t>
            </w:r>
          </w:p>
        </w:tc>
      </w:tr>
      <w:tr w:rsidR="006E3C51" w:rsidRPr="006E3C51" w14:paraId="4EBD663D" w14:textId="77777777" w:rsidTr="00397D66">
        <w:trPr>
          <w:trHeight w:val="331"/>
          <w:jc w:val="center"/>
        </w:trPr>
        <w:tc>
          <w:tcPr>
            <w:tcW w:w="0" w:type="auto"/>
            <w:vAlign w:val="center"/>
          </w:tcPr>
          <w:p w14:paraId="7A7F569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2299AB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NTN UE ACLR</w:t>
            </w:r>
          </w:p>
        </w:tc>
        <w:tc>
          <w:tcPr>
            <w:tcW w:w="0" w:type="auto"/>
            <w:vAlign w:val="center"/>
          </w:tcPr>
          <w:p w14:paraId="11218A2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28.18 dB (AAS)</w:t>
            </w:r>
          </w:p>
        </w:tc>
      </w:tr>
      <w:tr w:rsidR="006E3C51" w:rsidRPr="006E3C51" w14:paraId="00EEE528" w14:textId="77777777" w:rsidTr="00397D66">
        <w:trPr>
          <w:trHeight w:val="341"/>
          <w:jc w:val="center"/>
        </w:trPr>
        <w:tc>
          <w:tcPr>
            <w:tcW w:w="0" w:type="auto"/>
            <w:vAlign w:val="center"/>
          </w:tcPr>
          <w:p w14:paraId="530816D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861FAEB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NTN UE ACLR</w:t>
            </w:r>
          </w:p>
        </w:tc>
        <w:tc>
          <w:tcPr>
            <w:tcW w:w="0" w:type="auto"/>
            <w:vAlign w:val="center"/>
          </w:tcPr>
          <w:p w14:paraId="61E3F3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27.51 dB (AAS)</w:t>
            </w:r>
          </w:p>
        </w:tc>
      </w:tr>
      <w:tr w:rsidR="006E3C51" w:rsidRPr="006E3C51" w14:paraId="38279635" w14:textId="77777777" w:rsidTr="00397D66">
        <w:trPr>
          <w:trHeight w:val="331"/>
          <w:jc w:val="center"/>
        </w:trPr>
        <w:tc>
          <w:tcPr>
            <w:tcW w:w="0" w:type="auto"/>
            <w:vAlign w:val="center"/>
          </w:tcPr>
          <w:p w14:paraId="67D9D6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2B17CA39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NTN SAN ACS</w:t>
            </w:r>
          </w:p>
        </w:tc>
        <w:tc>
          <w:tcPr>
            <w:tcW w:w="0" w:type="auto"/>
            <w:vAlign w:val="center"/>
          </w:tcPr>
          <w:p w14:paraId="4AB5B68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37.4 dB</w:t>
            </w:r>
          </w:p>
        </w:tc>
      </w:tr>
      <w:tr w:rsidR="006E3C51" w:rsidRPr="006E3C51" w14:paraId="7F1FA6A2" w14:textId="77777777" w:rsidTr="00397D66">
        <w:trPr>
          <w:trHeight w:val="331"/>
          <w:jc w:val="center"/>
        </w:trPr>
        <w:tc>
          <w:tcPr>
            <w:tcW w:w="0" w:type="auto"/>
            <w:vAlign w:val="center"/>
          </w:tcPr>
          <w:p w14:paraId="61BA483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0" w:type="auto"/>
            <w:vAlign w:val="center"/>
          </w:tcPr>
          <w:p w14:paraId="427070F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HAPS ACLR</w:t>
            </w:r>
          </w:p>
        </w:tc>
        <w:tc>
          <w:tcPr>
            <w:tcW w:w="0" w:type="auto"/>
            <w:vAlign w:val="center"/>
          </w:tcPr>
          <w:p w14:paraId="6EA9B207" w14:textId="77777777" w:rsidR="006E3C51" w:rsidRPr="006E3C51" w:rsidDel="004A1BDF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24.97 dB</w:t>
            </w:r>
          </w:p>
        </w:tc>
      </w:tr>
      <w:tr w:rsidR="006E3C51" w:rsidRPr="006E3C51" w14:paraId="2853C30F" w14:textId="77777777" w:rsidTr="00397D66">
        <w:trPr>
          <w:trHeight w:val="331"/>
          <w:jc w:val="center"/>
        </w:trPr>
        <w:tc>
          <w:tcPr>
            <w:tcW w:w="0" w:type="auto"/>
            <w:vAlign w:val="center"/>
          </w:tcPr>
          <w:p w14:paraId="7C488ADC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0" w:type="auto"/>
            <w:vAlign w:val="center"/>
          </w:tcPr>
          <w:p w14:paraId="06041D6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HAPS ACS</w:t>
            </w:r>
          </w:p>
        </w:tc>
        <w:tc>
          <w:tcPr>
            <w:tcW w:w="0" w:type="auto"/>
            <w:vAlign w:val="center"/>
          </w:tcPr>
          <w:p w14:paraId="66E989AE" w14:textId="77777777" w:rsidR="006E3C51" w:rsidRPr="006E3C51" w:rsidDel="004A1BDF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  <w:lang w:val="da-DK"/>
              </w:rPr>
              <w:t>30 dB</w:t>
            </w:r>
          </w:p>
        </w:tc>
      </w:tr>
    </w:tbl>
    <w:p w14:paraId="306EF10A" w14:textId="77777777" w:rsidR="006E3C51" w:rsidRPr="006E3C51" w:rsidRDefault="006E3C51" w:rsidP="006E3C51">
      <w:pPr>
        <w:rPr>
          <w:rFonts w:eastAsia="DengXian"/>
        </w:rPr>
      </w:pPr>
    </w:p>
    <w:p w14:paraId="2B21D743" w14:textId="77777777" w:rsidR="006E3C51" w:rsidRPr="006E3C51" w:rsidRDefault="006E3C51" w:rsidP="006E3C51">
      <w:pPr>
        <w:rPr>
          <w:rFonts w:eastAsia="DengXian"/>
        </w:rPr>
      </w:pPr>
      <w:r w:rsidRPr="006E3C51">
        <w:rPr>
          <w:rFonts w:eastAsia="DengXian"/>
        </w:rPr>
        <w:t>Considering the above suggested values, the agreed ACLR and ACS of NR-NTN are given in Table 6.5-4.</w:t>
      </w:r>
    </w:p>
    <w:p w14:paraId="4C4BFBE2" w14:textId="77777777" w:rsidR="006E3C51" w:rsidRPr="006E3C51" w:rsidRDefault="006E3C51" w:rsidP="006E3C51">
      <w:pPr>
        <w:keepNext/>
        <w:keepLines/>
        <w:spacing w:before="60"/>
        <w:jc w:val="center"/>
        <w:rPr>
          <w:rFonts w:ascii="Arial" w:hAnsi="Arial"/>
          <w:b/>
        </w:rPr>
      </w:pPr>
      <w:r w:rsidRPr="006E3C51">
        <w:rPr>
          <w:rFonts w:ascii="Arial" w:hAnsi="Arial"/>
          <w:b/>
        </w:rPr>
        <w:t>Table 6.5-4 ACLR and ACS of NR-NTN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033"/>
        <w:gridCol w:w="1033"/>
        <w:gridCol w:w="2713"/>
      </w:tblGrid>
      <w:tr w:rsidR="006E3C51" w:rsidRPr="006E3C51" w14:paraId="1CD15E94" w14:textId="77777777" w:rsidTr="00397D66">
        <w:trPr>
          <w:jc w:val="center"/>
        </w:trPr>
        <w:tc>
          <w:tcPr>
            <w:tcW w:w="3245" w:type="dxa"/>
            <w:gridSpan w:val="3"/>
            <w:shd w:val="clear" w:color="auto" w:fill="auto"/>
          </w:tcPr>
          <w:p w14:paraId="1A0ADF1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NR-NTN</w:t>
            </w:r>
          </w:p>
        </w:tc>
        <w:tc>
          <w:tcPr>
            <w:tcW w:w="2713" w:type="dxa"/>
            <w:shd w:val="clear" w:color="auto" w:fill="auto"/>
          </w:tcPr>
          <w:p w14:paraId="2E1CAAC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3C51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6E3C51" w:rsidRPr="006E3C51" w14:paraId="222E7132" w14:textId="77777777" w:rsidTr="00397D66">
        <w:trPr>
          <w:jc w:val="center"/>
        </w:trPr>
        <w:tc>
          <w:tcPr>
            <w:tcW w:w="1179" w:type="dxa"/>
            <w:vMerge w:val="restart"/>
            <w:shd w:val="clear" w:color="auto" w:fill="auto"/>
            <w:vAlign w:val="center"/>
          </w:tcPr>
          <w:p w14:paraId="2726210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SAN</w:t>
            </w: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14:paraId="7CCD7AB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71E94CF0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G</w:t>
            </w:r>
            <w:r w:rsidRPr="006E3C51">
              <w:rPr>
                <w:rFonts w:ascii="Arial" w:hAnsi="Arial"/>
                <w:sz w:val="18"/>
                <w:lang w:eastAsia="zh-CN"/>
              </w:rPr>
              <w:t>EO</w:t>
            </w:r>
          </w:p>
        </w:tc>
        <w:tc>
          <w:tcPr>
            <w:tcW w:w="2713" w:type="dxa"/>
            <w:shd w:val="clear" w:color="auto" w:fill="auto"/>
          </w:tcPr>
          <w:p w14:paraId="1E3995A4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/>
                <w:sz w:val="18"/>
                <w:lang w:eastAsia="zh-CN"/>
              </w:rPr>
              <w:t>14 dB</w:t>
            </w:r>
          </w:p>
        </w:tc>
      </w:tr>
      <w:tr w:rsidR="006E3C51" w:rsidRPr="006E3C51" w14:paraId="5EFC748D" w14:textId="77777777" w:rsidTr="00397D66">
        <w:trPr>
          <w:jc w:val="center"/>
        </w:trPr>
        <w:tc>
          <w:tcPr>
            <w:tcW w:w="1179" w:type="dxa"/>
            <w:vMerge/>
            <w:shd w:val="clear" w:color="auto" w:fill="auto"/>
            <w:vAlign w:val="center"/>
          </w:tcPr>
          <w:p w14:paraId="6AB962F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65170C8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14:paraId="40486C9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6E3C51">
              <w:rPr>
                <w:rFonts w:ascii="Arial" w:hAnsi="Arial"/>
                <w:sz w:val="18"/>
                <w:lang w:eastAsia="zh-CN"/>
              </w:rPr>
              <w:t>EO</w:t>
            </w:r>
          </w:p>
        </w:tc>
        <w:tc>
          <w:tcPr>
            <w:tcW w:w="2713" w:type="dxa"/>
            <w:shd w:val="clear" w:color="auto" w:fill="auto"/>
          </w:tcPr>
          <w:p w14:paraId="357B8725" w14:textId="77777777" w:rsidR="006E3C51" w:rsidRPr="006E3C51" w:rsidDel="004A1BDF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24 dB</w:t>
            </w:r>
          </w:p>
        </w:tc>
      </w:tr>
      <w:tr w:rsidR="006E3C51" w:rsidRPr="006E3C51" w14:paraId="6739AD53" w14:textId="77777777" w:rsidTr="00397D66">
        <w:trPr>
          <w:jc w:val="center"/>
        </w:trPr>
        <w:tc>
          <w:tcPr>
            <w:tcW w:w="1179" w:type="dxa"/>
            <w:vMerge/>
            <w:shd w:val="clear" w:color="auto" w:fill="auto"/>
            <w:vAlign w:val="center"/>
          </w:tcPr>
          <w:p w14:paraId="16102476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3" w:type="dxa"/>
            <w:vMerge w:val="restart"/>
            <w:shd w:val="clear" w:color="auto" w:fill="auto"/>
            <w:vAlign w:val="center"/>
          </w:tcPr>
          <w:p w14:paraId="0453712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ACS</w:t>
            </w:r>
            <w:r w:rsidRPr="006E3C51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029889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G</w:t>
            </w:r>
            <w:r w:rsidRPr="006E3C51">
              <w:rPr>
                <w:rFonts w:ascii="Arial" w:hAnsi="Arial"/>
                <w:sz w:val="18"/>
                <w:lang w:eastAsia="zh-CN"/>
              </w:rPr>
              <w:t>EO</w:t>
            </w:r>
          </w:p>
        </w:tc>
        <w:tc>
          <w:tcPr>
            <w:tcW w:w="2713" w:type="dxa"/>
            <w:shd w:val="clear" w:color="auto" w:fill="auto"/>
          </w:tcPr>
          <w:p w14:paraId="2468E584" w14:textId="77777777" w:rsidR="006E3C51" w:rsidRPr="006E3C51" w:rsidDel="004A1BDF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E3C51">
              <w:rPr>
                <w:rFonts w:ascii="Arial" w:hAnsi="Arial"/>
                <w:sz w:val="18"/>
                <w:lang w:eastAsia="zh-CN"/>
              </w:rPr>
              <w:t>8 dB</w:t>
            </w:r>
          </w:p>
        </w:tc>
      </w:tr>
      <w:tr w:rsidR="006E3C51" w:rsidRPr="006E3C51" w14:paraId="4DF081B8" w14:textId="77777777" w:rsidTr="00397D66">
        <w:trPr>
          <w:jc w:val="center"/>
        </w:trPr>
        <w:tc>
          <w:tcPr>
            <w:tcW w:w="1179" w:type="dxa"/>
            <w:vMerge/>
            <w:shd w:val="clear" w:color="auto" w:fill="auto"/>
            <w:vAlign w:val="center"/>
          </w:tcPr>
          <w:p w14:paraId="2ABB4815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3" w:type="dxa"/>
            <w:vMerge/>
            <w:shd w:val="clear" w:color="auto" w:fill="auto"/>
            <w:vAlign w:val="center"/>
          </w:tcPr>
          <w:p w14:paraId="6DC91B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14:paraId="57414C2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6E3C51">
              <w:rPr>
                <w:rFonts w:ascii="Arial" w:hAnsi="Arial"/>
                <w:sz w:val="18"/>
                <w:lang w:eastAsia="zh-CN"/>
              </w:rPr>
              <w:t>EO</w:t>
            </w:r>
          </w:p>
        </w:tc>
        <w:tc>
          <w:tcPr>
            <w:tcW w:w="2713" w:type="dxa"/>
            <w:shd w:val="clear" w:color="auto" w:fill="auto"/>
          </w:tcPr>
          <w:p w14:paraId="7F146EED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E3C51">
              <w:rPr>
                <w:rFonts w:ascii="Arial" w:hAnsi="Arial"/>
                <w:sz w:val="18"/>
                <w:lang w:eastAsia="zh-CN"/>
              </w:rPr>
              <w:t>8 dB</w:t>
            </w:r>
          </w:p>
        </w:tc>
      </w:tr>
      <w:tr w:rsidR="006E3C51" w:rsidRPr="006E3C51" w14:paraId="41C90C93" w14:textId="77777777" w:rsidTr="00397D66">
        <w:trPr>
          <w:jc w:val="center"/>
        </w:trPr>
        <w:tc>
          <w:tcPr>
            <w:tcW w:w="1179" w:type="dxa"/>
            <w:vMerge w:val="restart"/>
            <w:shd w:val="clear" w:color="auto" w:fill="auto"/>
            <w:vAlign w:val="center"/>
          </w:tcPr>
          <w:p w14:paraId="1EAD40FE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  <w:lang w:val="da-DK"/>
              </w:rPr>
              <w:t>HAPS</w:t>
            </w:r>
          </w:p>
        </w:tc>
        <w:tc>
          <w:tcPr>
            <w:tcW w:w="2066" w:type="dxa"/>
            <w:gridSpan w:val="2"/>
            <w:shd w:val="clear" w:color="auto" w:fill="auto"/>
            <w:vAlign w:val="center"/>
          </w:tcPr>
          <w:p w14:paraId="77A31F3F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713" w:type="dxa"/>
            <w:shd w:val="clear" w:color="auto" w:fill="auto"/>
          </w:tcPr>
          <w:p w14:paraId="47F29EF6" w14:textId="77777777" w:rsidR="006E3C51" w:rsidRPr="006E3C51" w:rsidDel="004A1BDF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  <w:lang w:val="da-DK"/>
              </w:rPr>
              <w:t>45</w:t>
            </w:r>
            <w:r w:rsidRPr="006E3C51">
              <w:rPr>
                <w:rFonts w:ascii="Arial" w:hAnsi="Arial"/>
                <w:sz w:val="18"/>
                <w:vertAlign w:val="superscript"/>
                <w:lang w:val="da-DK"/>
              </w:rPr>
              <w:t>2</w:t>
            </w:r>
          </w:p>
        </w:tc>
      </w:tr>
      <w:tr w:rsidR="006E3C51" w:rsidRPr="006E3C51" w14:paraId="39EAB60D" w14:textId="77777777" w:rsidTr="00397D66">
        <w:trPr>
          <w:jc w:val="center"/>
        </w:trPr>
        <w:tc>
          <w:tcPr>
            <w:tcW w:w="1179" w:type="dxa"/>
            <w:vMerge/>
            <w:shd w:val="clear" w:color="auto" w:fill="auto"/>
            <w:vAlign w:val="center"/>
          </w:tcPr>
          <w:p w14:paraId="58F428A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shd w:val="clear" w:color="auto" w:fill="auto"/>
            <w:vAlign w:val="center"/>
          </w:tcPr>
          <w:p w14:paraId="29C7C8C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E3C5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713" w:type="dxa"/>
            <w:shd w:val="clear" w:color="auto" w:fill="auto"/>
          </w:tcPr>
          <w:p w14:paraId="706DA89E" w14:textId="77777777" w:rsidR="006E3C51" w:rsidRPr="006E3C51" w:rsidDel="004A1BDF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  <w:lang w:val="da-DK"/>
              </w:rPr>
              <w:t>46</w:t>
            </w:r>
          </w:p>
        </w:tc>
      </w:tr>
      <w:tr w:rsidR="006E3C51" w:rsidRPr="006E3C51" w14:paraId="7354E3D7" w14:textId="77777777" w:rsidTr="00397D66">
        <w:trPr>
          <w:jc w:val="center"/>
        </w:trPr>
        <w:tc>
          <w:tcPr>
            <w:tcW w:w="1179" w:type="dxa"/>
            <w:vMerge w:val="restart"/>
            <w:shd w:val="clear" w:color="auto" w:fill="auto"/>
            <w:vAlign w:val="center"/>
          </w:tcPr>
          <w:p w14:paraId="7C56E5E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2066" w:type="dxa"/>
            <w:gridSpan w:val="2"/>
            <w:shd w:val="clear" w:color="auto" w:fill="auto"/>
            <w:vAlign w:val="center"/>
          </w:tcPr>
          <w:p w14:paraId="2CBF300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713" w:type="dxa"/>
            <w:shd w:val="clear" w:color="auto" w:fill="auto"/>
          </w:tcPr>
          <w:p w14:paraId="3DA162B7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30 dB</w:t>
            </w:r>
          </w:p>
        </w:tc>
      </w:tr>
      <w:tr w:rsidR="006E3C51" w:rsidRPr="006E3C51" w14:paraId="77EE63E0" w14:textId="77777777" w:rsidTr="00397D66">
        <w:trPr>
          <w:jc w:val="center"/>
        </w:trPr>
        <w:tc>
          <w:tcPr>
            <w:tcW w:w="1179" w:type="dxa"/>
            <w:vMerge/>
            <w:shd w:val="clear" w:color="auto" w:fill="auto"/>
            <w:vAlign w:val="center"/>
          </w:tcPr>
          <w:p w14:paraId="1AB59563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shd w:val="clear" w:color="auto" w:fill="auto"/>
            <w:vAlign w:val="center"/>
          </w:tcPr>
          <w:p w14:paraId="4330A831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713" w:type="dxa"/>
            <w:shd w:val="clear" w:color="auto" w:fill="auto"/>
          </w:tcPr>
          <w:p w14:paraId="3CB1469A" w14:textId="77777777" w:rsidR="006E3C51" w:rsidRPr="006E3C51" w:rsidRDefault="006E3C51" w:rsidP="006E3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/>
                <w:sz w:val="18"/>
              </w:rPr>
              <w:t>33 dB</w:t>
            </w:r>
          </w:p>
        </w:tc>
      </w:tr>
      <w:tr w:rsidR="006E3C51" w:rsidRPr="006E3C51" w14:paraId="5C6CA42A" w14:textId="77777777" w:rsidTr="00397D66">
        <w:trPr>
          <w:jc w:val="center"/>
        </w:trPr>
        <w:tc>
          <w:tcPr>
            <w:tcW w:w="5958" w:type="dxa"/>
            <w:gridSpan w:val="4"/>
            <w:shd w:val="clear" w:color="auto" w:fill="auto"/>
            <w:vAlign w:val="center"/>
          </w:tcPr>
          <w:p w14:paraId="0F7A71BA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 w:hint="eastAsia"/>
                <w:sz w:val="18"/>
              </w:rPr>
              <w:t>Note</w:t>
            </w:r>
            <w:r w:rsidRPr="006E3C51">
              <w:rPr>
                <w:rFonts w:ascii="Arial" w:hAnsi="Arial"/>
                <w:sz w:val="18"/>
              </w:rPr>
              <w:t xml:space="preserve"> </w:t>
            </w:r>
            <w:r w:rsidRPr="006E3C51">
              <w:rPr>
                <w:rFonts w:ascii="Arial" w:hAnsi="Arial" w:hint="eastAsia"/>
                <w:sz w:val="18"/>
              </w:rPr>
              <w:t>1</w:t>
            </w:r>
            <w:r w:rsidRPr="006E3C51">
              <w:rPr>
                <w:rFonts w:ascii="Arial" w:hAnsi="Arial"/>
                <w:sz w:val="18"/>
              </w:rPr>
              <w:t>:</w:t>
            </w:r>
            <w:r w:rsidRPr="006E3C51">
              <w:rPr>
                <w:rFonts w:ascii="Arial" w:hAnsi="Arial"/>
                <w:sz w:val="18"/>
              </w:rPr>
              <w:tab/>
            </w:r>
            <w:r w:rsidRPr="006E3C51">
              <w:rPr>
                <w:rFonts w:ascii="Arial" w:hAnsi="Arial" w:hint="eastAsia"/>
                <w:sz w:val="18"/>
              </w:rPr>
              <w:t>The</w:t>
            </w:r>
            <w:r w:rsidRPr="006E3C51">
              <w:rPr>
                <w:rFonts w:ascii="Arial" w:hAnsi="Arial"/>
                <w:sz w:val="18"/>
              </w:rPr>
              <w:t xml:space="preserve"> ACS values for SAN apply to both Rural and Urban environment.  </w:t>
            </w:r>
          </w:p>
          <w:p w14:paraId="6769AF08" w14:textId="77777777" w:rsidR="006E3C51" w:rsidRPr="006E3C51" w:rsidRDefault="006E3C51" w:rsidP="006E3C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3C51">
              <w:rPr>
                <w:rFonts w:ascii="Arial" w:hAnsi="Arial" w:hint="eastAsia"/>
                <w:sz w:val="18"/>
              </w:rPr>
              <w:t>Note</w:t>
            </w:r>
            <w:r w:rsidRPr="006E3C51">
              <w:rPr>
                <w:rFonts w:ascii="Arial" w:hAnsi="Arial"/>
                <w:sz w:val="18"/>
              </w:rPr>
              <w:t xml:space="preserve"> 2:</w:t>
            </w:r>
            <w:r w:rsidRPr="006E3C51">
              <w:rPr>
                <w:rFonts w:ascii="Arial" w:hAnsi="Arial"/>
                <w:sz w:val="18"/>
              </w:rPr>
              <w:tab/>
              <w:t>This value could be further relaxed based on co-existence studies if it is found more stringent than necessary.</w:t>
            </w:r>
          </w:p>
        </w:tc>
      </w:tr>
    </w:tbl>
    <w:p w14:paraId="4EE2CC6E" w14:textId="77777777" w:rsidR="006E3C51" w:rsidRPr="006E3C51" w:rsidRDefault="006E3C51" w:rsidP="006E3C51"/>
    <w:p w14:paraId="3ECFFCCC" w14:textId="2D2669DA" w:rsidR="00CA468D" w:rsidRDefault="00CA468D" w:rsidP="00055DD0"/>
    <w:p w14:paraId="5DB5FE79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4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2C70F" w14:textId="77777777" w:rsidR="00600607" w:rsidRDefault="00600607">
      <w:pPr>
        <w:spacing w:after="0"/>
      </w:pPr>
      <w:r>
        <w:separator/>
      </w:r>
    </w:p>
  </w:endnote>
  <w:endnote w:type="continuationSeparator" w:id="0">
    <w:p w14:paraId="77F9E492" w14:textId="77777777" w:rsidR="00600607" w:rsidRDefault="00600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397D66" w:rsidRDefault="00397D66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A0CF0" w14:textId="77777777" w:rsidR="00600607" w:rsidRDefault="00600607">
      <w:pPr>
        <w:spacing w:after="0"/>
      </w:pPr>
      <w:r>
        <w:separator/>
      </w:r>
    </w:p>
  </w:footnote>
  <w:footnote w:type="continuationSeparator" w:id="0">
    <w:p w14:paraId="545E42B5" w14:textId="77777777" w:rsidR="00600607" w:rsidRDefault="006006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pt-B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a-DK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80512"/>
    <w:rsid w:val="00083CCA"/>
    <w:rsid w:val="00086D1A"/>
    <w:rsid w:val="00090CE2"/>
    <w:rsid w:val="00092EFA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49A3"/>
    <w:rsid w:val="00120B30"/>
    <w:rsid w:val="001231D0"/>
    <w:rsid w:val="00126C3D"/>
    <w:rsid w:val="00133525"/>
    <w:rsid w:val="001343D7"/>
    <w:rsid w:val="00136969"/>
    <w:rsid w:val="00137C9E"/>
    <w:rsid w:val="00143C12"/>
    <w:rsid w:val="00171173"/>
    <w:rsid w:val="00174809"/>
    <w:rsid w:val="00180150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1A1C"/>
    <w:rsid w:val="00263FFC"/>
    <w:rsid w:val="002675F0"/>
    <w:rsid w:val="002763EF"/>
    <w:rsid w:val="00277BBF"/>
    <w:rsid w:val="00281460"/>
    <w:rsid w:val="0029531A"/>
    <w:rsid w:val="0029734B"/>
    <w:rsid w:val="002A44D5"/>
    <w:rsid w:val="002B0907"/>
    <w:rsid w:val="002B2814"/>
    <w:rsid w:val="002B2C4D"/>
    <w:rsid w:val="002B6339"/>
    <w:rsid w:val="002C0E89"/>
    <w:rsid w:val="002C48D0"/>
    <w:rsid w:val="002D3B6C"/>
    <w:rsid w:val="002D7506"/>
    <w:rsid w:val="002E00EE"/>
    <w:rsid w:val="002F38DB"/>
    <w:rsid w:val="002F6DDE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97D66"/>
    <w:rsid w:val="003A180F"/>
    <w:rsid w:val="003B70A9"/>
    <w:rsid w:val="003C1571"/>
    <w:rsid w:val="003C3971"/>
    <w:rsid w:val="003D3022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7526"/>
    <w:rsid w:val="005E4BB2"/>
    <w:rsid w:val="005E6BFB"/>
    <w:rsid w:val="00600607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3C5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210F6"/>
    <w:rsid w:val="0073297F"/>
    <w:rsid w:val="00734A5B"/>
    <w:rsid w:val="00735886"/>
    <w:rsid w:val="0074026F"/>
    <w:rsid w:val="007425E5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54E55"/>
    <w:rsid w:val="008768CA"/>
    <w:rsid w:val="0087751E"/>
    <w:rsid w:val="00887C49"/>
    <w:rsid w:val="008B3654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B4AD9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43A83"/>
    <w:rsid w:val="00C43BD8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C072B"/>
    <w:rsid w:val="00CC107C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14EC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0AAC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uiPriority="99" w:qFormat="1"/>
    <w:lsdException w:name="header" w:uiPriority="99"/>
    <w:lsdException w:name="footer" w:uiPriority="99" w:qFormat="1"/>
    <w:lsdException w:name="caption" w:semiHidden="1" w:uiPriority="35" w:unhideWhenUsed="1" w:qFormat="1"/>
    <w:lsdException w:name="annotation reference" w:uiPriority="99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uiPriority w:val="99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,cap Char2,题注,cap1,cap2,cap11,Légende-figure,Légende-figure Char,Beschrifubg,Beschriftung Char,label,cap11 Char Char Char"/>
    <w:basedOn w:val="Normal"/>
    <w:next w:val="Normal"/>
    <w:link w:val="LgendeCar"/>
    <w:uiPriority w:val="35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,cap Char2 Car,题注 Car,cap1 Car,cap2 Car,cap11 Car,Légende-figure Car,Beschrifubg Car"/>
    <w:link w:val="Lgende"/>
    <w:uiPriority w:val="35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character" w:customStyle="1" w:styleId="apple-converted-space">
    <w:name w:val="apple-converted-space"/>
    <w:rsid w:val="006E3C51"/>
  </w:style>
  <w:style w:type="table" w:customStyle="1" w:styleId="TableGrid">
    <w:name w:val="TableGrid"/>
    <w:rsid w:val="006E3C51"/>
    <w:rPr>
      <w:rFonts w:asciiTheme="minorHAnsi" w:hAnsiTheme="minorHAnsi" w:cstheme="minorBidi"/>
      <w:sz w:val="24"/>
      <w:szCs w:val="24"/>
      <w:lang w:val="en-C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readcrumb-current">
    <w:name w:val="breadcrumb-current"/>
    <w:basedOn w:val="Normal"/>
    <w:rsid w:val="006E3C5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indent-1">
    <w:name w:val="indent-1"/>
    <w:basedOn w:val="Normal"/>
    <w:rsid w:val="006E3C5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indent-2">
    <w:name w:val="indent-2"/>
    <w:basedOn w:val="Normal"/>
    <w:rsid w:val="006E3C5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paragraph-hierarchy">
    <w:name w:val="paragraph-hierarchy"/>
    <w:basedOn w:val="Policepardfaut"/>
    <w:rsid w:val="006E3C51"/>
  </w:style>
  <w:style w:type="character" w:customStyle="1" w:styleId="paren">
    <w:name w:val="paren"/>
    <w:basedOn w:val="Policepardfaut"/>
    <w:rsid w:val="006E3C51"/>
  </w:style>
  <w:style w:type="character" w:customStyle="1" w:styleId="minor-caps">
    <w:name w:val="minor-caps"/>
    <w:basedOn w:val="Policepardfaut"/>
    <w:rsid w:val="006E3C51"/>
  </w:style>
  <w:style w:type="character" w:customStyle="1" w:styleId="EXChar">
    <w:name w:val="EX Char"/>
    <w:link w:val="EX"/>
    <w:rsid w:val="006E3C51"/>
    <w:rPr>
      <w:lang w:val="en-GB" w:eastAsia="en-US"/>
    </w:rPr>
  </w:style>
  <w:style w:type="table" w:customStyle="1" w:styleId="TableGrid1">
    <w:name w:val="Table Grid1"/>
    <w:basedOn w:val="TableauNormal"/>
    <w:next w:val="Grilledutableau"/>
    <w:qFormat/>
    <w:rsid w:val="006E3C51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aptioncapcapCharCaptionCharCaptionChar1CharcapChar">
    <w:name w:val="Style Captioncapcap CharCaption CharCaption Char1 Charcap Char..."/>
    <w:basedOn w:val="Lgende"/>
    <w:rsid w:val="006E3C51"/>
    <w:pPr>
      <w:keepNext/>
      <w:spacing w:after="60"/>
      <w:jc w:val="center"/>
    </w:pPr>
    <w:rPr>
      <w:rFonts w:eastAsia="SimSun"/>
      <w:bCs/>
      <w:lang w:val="en-US"/>
    </w:rPr>
  </w:style>
  <w:style w:type="paragraph" w:customStyle="1" w:styleId="TableText0">
    <w:name w:val="TableText"/>
    <w:basedOn w:val="Retraitcorpsdetexte"/>
    <w:qFormat/>
    <w:rsid w:val="006E3C5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eastAsia="SimSun"/>
      <w:kern w:val="2"/>
      <w:lang w:eastAsia="sv-SE"/>
    </w:rPr>
  </w:style>
  <w:style w:type="paragraph" w:styleId="Retraitcorpsdetexte">
    <w:name w:val="Body Text Indent"/>
    <w:basedOn w:val="Normal"/>
    <w:link w:val="RetraitcorpsdetexteCar"/>
    <w:rsid w:val="006E3C51"/>
    <w:pPr>
      <w:spacing w:after="120"/>
      <w:ind w:leftChars="200" w:left="420"/>
    </w:pPr>
  </w:style>
  <w:style w:type="character" w:customStyle="1" w:styleId="RetraitcorpsdetexteCar">
    <w:name w:val="Retrait corps de texte Car"/>
    <w:basedOn w:val="Policepardfaut"/>
    <w:link w:val="Retraitcorpsdetexte"/>
    <w:rsid w:val="006E3C5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7.xml"/><Relationship Id="rId39" Type="http://schemas.openxmlformats.org/officeDocument/2006/relationships/chart" Target="charts/chart30.xml"/><Relationship Id="rId3" Type="http://schemas.openxmlformats.org/officeDocument/2006/relationships/customXml" Target="../customXml/item2.xml"/><Relationship Id="rId21" Type="http://schemas.openxmlformats.org/officeDocument/2006/relationships/chart" Target="charts/chart12.xml"/><Relationship Id="rId34" Type="http://schemas.openxmlformats.org/officeDocument/2006/relationships/chart" Target="charts/chart25.xml"/><Relationship Id="rId42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chart" Target="charts/chart16.xml"/><Relationship Id="rId33" Type="http://schemas.openxmlformats.org/officeDocument/2006/relationships/chart" Target="charts/chart24.xml"/><Relationship Id="rId38" Type="http://schemas.openxmlformats.org/officeDocument/2006/relationships/chart" Target="charts/chart29.xml"/><Relationship Id="rId2" Type="http://schemas.openxmlformats.org/officeDocument/2006/relationships/customXml" Target="../customXml/item1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29" Type="http://schemas.openxmlformats.org/officeDocument/2006/relationships/chart" Target="charts/chart20.xml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24" Type="http://schemas.openxmlformats.org/officeDocument/2006/relationships/chart" Target="charts/chart15.xml"/><Relationship Id="rId32" Type="http://schemas.openxmlformats.org/officeDocument/2006/relationships/chart" Target="charts/chart23.xml"/><Relationship Id="rId37" Type="http://schemas.openxmlformats.org/officeDocument/2006/relationships/chart" Target="charts/chart28.xml"/><Relationship Id="rId40" Type="http://schemas.openxmlformats.org/officeDocument/2006/relationships/footer" Target="footer1.xml"/><Relationship Id="rId45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28" Type="http://schemas.openxmlformats.org/officeDocument/2006/relationships/chart" Target="charts/chart19.xml"/><Relationship Id="rId36" Type="http://schemas.openxmlformats.org/officeDocument/2006/relationships/chart" Target="charts/chart27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31" Type="http://schemas.openxmlformats.org/officeDocument/2006/relationships/chart" Target="charts/chart22.xml"/><Relationship Id="rId44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5.xml"/><Relationship Id="rId22" Type="http://schemas.openxmlformats.org/officeDocument/2006/relationships/chart" Target="charts/chart13.xml"/><Relationship Id="rId27" Type="http://schemas.openxmlformats.org/officeDocument/2006/relationships/chart" Target="charts/chart18.xml"/><Relationship Id="rId30" Type="http://schemas.openxmlformats.org/officeDocument/2006/relationships/chart" Target="charts/chart21.xml"/><Relationship Id="rId35" Type="http://schemas.openxmlformats.org/officeDocument/2006/relationships/chart" Target="charts/chart26.xm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Feuille_de_calcul_Microsoft_Excel.xlsx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package" Target="../embeddings/Feuille_de_calcul_Microsoft_Excel5.xlsx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package" Target="../embeddings/Feuille_de_calcul_Microsoft_Excel6.xlsx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package" Target="../embeddings/Feuille_de_calcul_Microsoft_Excel7.xlsx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package" Target="../embeddings/Feuille_de_calcul_Microsoft_Excel8.xlsx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7.xml"/><Relationship Id="rId2" Type="http://schemas.microsoft.com/office/2011/relationships/chartColorStyle" Target="colors17.xml"/><Relationship Id="rId1" Type="http://schemas.microsoft.com/office/2011/relationships/chartStyle" Target="style17.xml"/><Relationship Id="rId4" Type="http://schemas.openxmlformats.org/officeDocument/2006/relationships/package" Target="../embeddings/Feuille_de_calcul_Microsoft_Excel9.xlsx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8.xml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package" Target="../embeddings/Feuille_de_calcul_Microsoft_Excel10.xlsx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9.xml"/><Relationship Id="rId2" Type="http://schemas.microsoft.com/office/2011/relationships/chartColorStyle" Target="colors19.xml"/><Relationship Id="rId1" Type="http://schemas.microsoft.com/office/2011/relationships/chartStyle" Target="style19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Feuille_de_calcul_Microsoft_Excel1.xlsx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0.xml"/><Relationship Id="rId2" Type="http://schemas.microsoft.com/office/2011/relationships/chartColorStyle" Target="colors20.xml"/><Relationship Id="rId1" Type="http://schemas.microsoft.com/office/2011/relationships/chartStyle" Target="style20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1.xml"/><Relationship Id="rId2" Type="http://schemas.microsoft.com/office/2011/relationships/chartColorStyle" Target="colors21.xml"/><Relationship Id="rId1" Type="http://schemas.microsoft.com/office/2011/relationships/chartStyle" Target="style21.xml"/><Relationship Id="rId4" Type="http://schemas.openxmlformats.org/officeDocument/2006/relationships/package" Target="../embeddings/Feuille_de_calcul_Microsoft_Excel11.xlsx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2.xml"/><Relationship Id="rId2" Type="http://schemas.microsoft.com/office/2011/relationships/chartColorStyle" Target="colors22.xml"/><Relationship Id="rId1" Type="http://schemas.microsoft.com/office/2011/relationships/chartStyle" Target="style22.xml"/><Relationship Id="rId4" Type="http://schemas.openxmlformats.org/officeDocument/2006/relationships/package" Target="../embeddings/Feuille_de_calcul_Microsoft_Excel12.xlsx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3.xml"/><Relationship Id="rId2" Type="http://schemas.microsoft.com/office/2011/relationships/chartColorStyle" Target="colors23.xml"/><Relationship Id="rId1" Type="http://schemas.microsoft.com/office/2011/relationships/chartStyle" Target="style23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4.xml"/><Relationship Id="rId2" Type="http://schemas.microsoft.com/office/2011/relationships/chartColorStyle" Target="colors24.xml"/><Relationship Id="rId1" Type="http://schemas.microsoft.com/office/2011/relationships/chartStyle" Target="style24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5.xml"/><Relationship Id="rId2" Type="http://schemas.microsoft.com/office/2011/relationships/chartColorStyle" Target="colors25.xml"/><Relationship Id="rId1" Type="http://schemas.microsoft.com/office/2011/relationships/chartStyle" Target="style25.xml"/><Relationship Id="rId4" Type="http://schemas.openxmlformats.org/officeDocument/2006/relationships/package" Target="../embeddings/Feuille_de_calcul_Microsoft_Excel13.xlsx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6.xml"/><Relationship Id="rId2" Type="http://schemas.microsoft.com/office/2011/relationships/chartColorStyle" Target="colors26.xml"/><Relationship Id="rId1" Type="http://schemas.microsoft.com/office/2011/relationships/chartStyle" Target="style26.xml"/><Relationship Id="rId4" Type="http://schemas.openxmlformats.org/officeDocument/2006/relationships/package" Target="../embeddings/Feuille_de_calcul_Microsoft_Excel14.xlsx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7.xml"/><Relationship Id="rId2" Type="http://schemas.microsoft.com/office/2011/relationships/chartColorStyle" Target="colors27.xml"/><Relationship Id="rId1" Type="http://schemas.microsoft.com/office/2011/relationships/chartStyle" Target="style27.xml"/><Relationship Id="rId4" Type="http://schemas.openxmlformats.org/officeDocument/2006/relationships/oleObject" Target="file:///C:\Users\hejselba\AppData\Local\Temp\7zO89C06137\R4-2202994%20Summary%20of%20HAPS%20co-existence%20study.xlsx" TargetMode="Externa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8.xml"/><Relationship Id="rId2" Type="http://schemas.microsoft.com/office/2011/relationships/chartColorStyle" Target="colors28.xml"/><Relationship Id="rId1" Type="http://schemas.microsoft.com/office/2011/relationships/chartStyle" Target="style28.xml"/><Relationship Id="rId4" Type="http://schemas.openxmlformats.org/officeDocument/2006/relationships/oleObject" Target="file:///C:\Users\hejselba\AppData\Local\Temp\7zO89C06137\R4-2202994%20Summary%20of%20HAPS%20co-existence%20study.xlsx" TargetMode="Externa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9.xml"/><Relationship Id="rId2" Type="http://schemas.microsoft.com/office/2011/relationships/chartColorStyle" Target="colors29.xml"/><Relationship Id="rId1" Type="http://schemas.microsoft.com/office/2011/relationships/chartStyle" Target="style29.xml"/><Relationship Id="rId4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0.xml"/><Relationship Id="rId2" Type="http://schemas.microsoft.com/office/2011/relationships/chartColorStyle" Target="colors30.xml"/><Relationship Id="rId1" Type="http://schemas.microsoft.com/office/2011/relationships/chartStyle" Target="style30.xml"/><Relationship Id="rId4" Type="http://schemas.openxmlformats.org/officeDocument/2006/relationships/oleObject" Target="Book1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Feuille_de_calcul_Microsoft_Excel2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Feuille_de_calcul_Microsoft_Excel3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C:\Users\chamaib\Documents\R&amp;D_5G\3GPP-activities\WI\2022\RAN4\co-existence\2022_04_02_tdoc_non-AAS\Summary_NR_TNT_co-existence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package" Target="../embeddings/Feuille_de_calcul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32.755196174031198</c:v>
                </c:pt>
                <c:pt idx="1">
                  <c:v>26.128033908176398</c:v>
                </c:pt>
                <c:pt idx="2">
                  <c:v>19.500871642321599</c:v>
                </c:pt>
                <c:pt idx="3">
                  <c:v>15.411834848871401</c:v>
                </c:pt>
                <c:pt idx="4">
                  <c:v>11.322798055421099</c:v>
                </c:pt>
                <c:pt idx="5">
                  <c:v>8.2554847215713796</c:v>
                </c:pt>
                <c:pt idx="6">
                  <c:v>6.2098948473221203</c:v>
                </c:pt>
                <c:pt idx="7">
                  <c:v>4.1643049730728601</c:v>
                </c:pt>
                <c:pt idx="8">
                  <c:v>3.21514632797654</c:v>
                </c:pt>
                <c:pt idx="9">
                  <c:v>2.2659876828802199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BF5-4ADF-9AF0-9A23EC33A5B2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7.28</c:v>
                </c:pt>
                <c:pt idx="1">
                  <c:v>5.71</c:v>
                </c:pt>
                <c:pt idx="2">
                  <c:v>4.5999999999999996</c:v>
                </c:pt>
                <c:pt idx="3">
                  <c:v>3.77</c:v>
                </c:pt>
                <c:pt idx="4">
                  <c:v>3.05</c:v>
                </c:pt>
                <c:pt idx="5">
                  <c:v>2.35</c:v>
                </c:pt>
                <c:pt idx="6">
                  <c:v>1.9</c:v>
                </c:pt>
                <c:pt idx="7">
                  <c:v>1.3</c:v>
                </c:pt>
                <c:pt idx="8">
                  <c:v>1.02</c:v>
                </c:pt>
                <c:pt idx="9">
                  <c:v>0.8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BF5-4ADF-9AF0-9A23EC33A5B2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31.7587316607523</c:v>
                </c:pt>
                <c:pt idx="1">
                  <c:v>24.805060800924299</c:v>
                </c:pt>
                <c:pt idx="2">
                  <c:v>18.949539474067102</c:v>
                </c:pt>
                <c:pt idx="3">
                  <c:v>14.1770142040469</c:v>
                </c:pt>
                <c:pt idx="4">
                  <c:v>10.4677773133619</c:v>
                </c:pt>
                <c:pt idx="5">
                  <c:v>7.6276013385440304</c:v>
                </c:pt>
                <c:pt idx="6">
                  <c:v>5.4951252996268103</c:v>
                </c:pt>
                <c:pt idx="7">
                  <c:v>3.9247528677064798</c:v>
                </c:pt>
                <c:pt idx="8">
                  <c:v>2.7946400477288602</c:v>
                </c:pt>
                <c:pt idx="9">
                  <c:v>1.98568512558897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BF5-4ADF-9AF0-9A23EC33A5B2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Sheet1!$E$13:$N$13</c:f>
              <c:numCache>
                <c:formatCode>General</c:formatCode>
                <c:ptCount val="10"/>
                <c:pt idx="2" formatCode="0.0">
                  <c:v>4.2</c:v>
                </c:pt>
                <c:pt idx="3" formatCode="0.0">
                  <c:v>3</c:v>
                </c:pt>
                <c:pt idx="4" formatCode="0.0">
                  <c:v>2.1</c:v>
                </c:pt>
                <c:pt idx="5" formatCode="0.0">
                  <c:v>1.5</c:v>
                </c:pt>
                <c:pt idx="6" formatCode="0.0">
                  <c:v>1.1000000000000001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BF5-4ADF-9AF0-9A23EC33A5B2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0.0</c:formatCode>
                <c:ptCount val="10"/>
                <c:pt idx="0">
                  <c:v>8.6999999999999993</c:v>
                </c:pt>
                <c:pt idx="1">
                  <c:v>6.45</c:v>
                </c:pt>
                <c:pt idx="2">
                  <c:v>5.27</c:v>
                </c:pt>
                <c:pt idx="3">
                  <c:v>4.32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FBF5-4ADF-9AF0-9A23EC33A5B2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</c:formatCode>
                <c:ptCount val="10"/>
                <c:pt idx="0">
                  <c:v>38.112416926856703</c:v>
                </c:pt>
                <c:pt idx="1">
                  <c:v>31.513348537121001</c:v>
                </c:pt>
                <c:pt idx="2">
                  <c:v>25.557728383917699</c:v>
                </c:pt>
                <c:pt idx="3">
                  <c:v>20.352151585941002</c:v>
                </c:pt>
                <c:pt idx="4">
                  <c:v>15.9361944108347</c:v>
                </c:pt>
                <c:pt idx="5">
                  <c:v>12.2925493599401</c:v>
                </c:pt>
                <c:pt idx="6">
                  <c:v>9.3620587409832297</c:v>
                </c:pt>
                <c:pt idx="7">
                  <c:v>7.0593659248280698</c:v>
                </c:pt>
                <c:pt idx="8">
                  <c:v>5.28714936069884</c:v>
                </c:pt>
                <c:pt idx="9">
                  <c:v>3.9474804420325702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FBF5-4ADF-9AF0-9A23EC33A5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05565872"/>
        <c:axId val="505567048"/>
        <c:extLst>
          <c:ext xmlns:c15="http://schemas.microsoft.com/office/drawing/2012/chart" uri="{02D57815-91ED-43cb-92C2-25804820EDAC}">
            <c15:filteredLineSeries>
              <c15:ser>
                <c:idx val="7"/>
                <c:order val="6"/>
                <c:tx>
                  <c:strRef>
                    <c:extLst>
                      <c:ext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6-FBF5-4ADF-9AF0-9A23EC33A5B2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FBF5-4ADF-9AF0-9A23EC33A5B2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FBF5-4ADF-9AF0-9A23EC33A5B2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FBF5-4ADF-9AF0-9A23EC33A5B2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FBF5-4ADF-9AF0-9A23EC33A5B2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FBF5-4ADF-9AF0-9A23EC33A5B2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FBF5-4ADF-9AF0-9A23EC33A5B2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6</c:v>
                      </c:pt>
                      <c:pt idx="1">
                        <c:v>8</c:v>
                      </c:pt>
                      <c:pt idx="2">
                        <c:v>10</c:v>
                      </c:pt>
                      <c:pt idx="3">
                        <c:v>12</c:v>
                      </c:pt>
                      <c:pt idx="4">
                        <c:v>14</c:v>
                      </c:pt>
                      <c:pt idx="5">
                        <c:v>16</c:v>
                      </c:pt>
                      <c:pt idx="6">
                        <c:v>18</c:v>
                      </c:pt>
                      <c:pt idx="7">
                        <c:v>20</c:v>
                      </c:pt>
                      <c:pt idx="8">
                        <c:v>22</c:v>
                      </c:pt>
                      <c:pt idx="9">
                        <c:v>24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FBF5-4ADF-9AF0-9A23EC33A5B2}"/>
                  </c:ext>
                </c:extLst>
              </c15:ser>
            </c15:filteredLineSeries>
          </c:ext>
        </c:extLst>
      </c:lineChart>
      <c:catAx>
        <c:axId val="5055658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05567048"/>
        <c:crosses val="autoZero"/>
        <c:auto val="1"/>
        <c:lblAlgn val="ctr"/>
        <c:lblOffset val="100"/>
        <c:noMultiLvlLbl val="0"/>
      </c:catAx>
      <c:valAx>
        <c:axId val="505567048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05565872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37.7774606361465</c:v>
                </c:pt>
                <c:pt idx="1">
                  <c:v>28.5125017467834</c:v>
                </c:pt>
                <c:pt idx="2">
                  <c:v>21.117941928747801</c:v>
                </c:pt>
                <c:pt idx="3">
                  <c:v>13.7233821107121</c:v>
                </c:pt>
                <c:pt idx="4">
                  <c:v>10.162307147617801</c:v>
                </c:pt>
                <c:pt idx="5">
                  <c:v>6.6012321845236199</c:v>
                </c:pt>
                <c:pt idx="6">
                  <c:v>4.1786564064355698</c:v>
                </c:pt>
                <c:pt idx="7">
                  <c:v>2.8945798133536802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6F2-4C82-BFB1-AC7ACD02313A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27.104022142211701</c:v>
                </c:pt>
                <c:pt idx="1">
                  <c:v>19.194858456150001</c:v>
                </c:pt>
                <c:pt idx="2">
                  <c:v>13.1331527189044</c:v>
                </c:pt>
                <c:pt idx="3">
                  <c:v>8.7574151682429502</c:v>
                </c:pt>
                <c:pt idx="4">
                  <c:v>5.7319603298381496</c:v>
                </c:pt>
                <c:pt idx="5">
                  <c:v>3.70965640304098</c:v>
                </c:pt>
                <c:pt idx="6">
                  <c:v>2.3719458141334999</c:v>
                </c:pt>
                <c:pt idx="7">
                  <c:v>1.51382643418457</c:v>
                </c:pt>
                <c:pt idx="8">
                  <c:v>0.96662287049245099</c:v>
                </c:pt>
                <c:pt idx="9">
                  <c:v>0.61569335448485896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6F2-4C82-BFB1-AC7ACD02313A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37.557600000000001</c:v>
                </c:pt>
                <c:pt idx="1">
                  <c:v>27.474599999999999</c:v>
                </c:pt>
                <c:pt idx="2">
                  <c:v>19.3124</c:v>
                </c:pt>
                <c:pt idx="3">
                  <c:v>13.109</c:v>
                </c:pt>
                <c:pt idx="4">
                  <c:v>8.6884999999999994</c:v>
                </c:pt>
                <c:pt idx="5">
                  <c:v>5.6700999999999997</c:v>
                </c:pt>
                <c:pt idx="6">
                  <c:v>3.6474000000000002</c:v>
                </c:pt>
                <c:pt idx="7">
                  <c:v>2.3342000000000001</c:v>
                </c:pt>
                <c:pt idx="8">
                  <c:v>1.4862</c:v>
                </c:pt>
                <c:pt idx="9">
                  <c:v>0.94310000000000005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6F2-4C82-BFB1-AC7ACD02313A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16.2686137248987</c:v>
                </c:pt>
                <c:pt idx="1">
                  <c:v>10.850270849429799</c:v>
                </c:pt>
                <c:pt idx="2">
                  <c:v>7.05792213900635</c:v>
                </c:pt>
                <c:pt idx="3">
                  <c:v>4.5908172559331302</c:v>
                </c:pt>
                <c:pt idx="4">
                  <c:v>2.8228428995373598</c:v>
                </c:pt>
                <c:pt idx="5">
                  <c:v>1.9083453137124</c:v>
                </c:pt>
                <c:pt idx="6">
                  <c:v>1.3106752874033101</c:v>
                </c:pt>
                <c:pt idx="7">
                  <c:v>0.88060409015604502</c:v>
                </c:pt>
                <c:pt idx="8">
                  <c:v>0.60065391206315399</c:v>
                </c:pt>
                <c:pt idx="9">
                  <c:v>0.39040702151057499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6F2-4C82-BFB1-AC7ACD02313A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Ericsson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General</c:formatCode>
                <c:ptCount val="10"/>
                <c:pt idx="3" formatCode="0.0">
                  <c:v>9.8000000000000007</c:v>
                </c:pt>
                <c:pt idx="4" formatCode="0.0">
                  <c:v>6.2</c:v>
                </c:pt>
                <c:pt idx="5" formatCode="0.0">
                  <c:v>4.5</c:v>
                </c:pt>
                <c:pt idx="6" formatCode="0.0">
                  <c:v>2.8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E6F2-4C82-BFB1-AC7ACD02313A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Huawei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General</c:formatCode>
                <c:ptCount val="10"/>
                <c:pt idx="2" formatCode="0.00">
                  <c:v>8.61</c:v>
                </c:pt>
                <c:pt idx="3" formatCode="0.00">
                  <c:v>5.01</c:v>
                </c:pt>
                <c:pt idx="4" formatCode="0.00">
                  <c:v>3.12</c:v>
                </c:pt>
                <c:pt idx="5" formatCode="0.00">
                  <c:v>1.94</c:v>
                </c:pt>
                <c:pt idx="6" formatCode="0.00">
                  <c:v>1.32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E6F2-4C82-BFB1-AC7ACD02313A}"/>
            </c:ext>
          </c:extLst>
        </c:ser>
        <c:ser>
          <c:idx val="7"/>
          <c:order val="6"/>
          <c:tx>
            <c:strRef>
              <c:f>Sheet1!$D$16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Sheet1!$E$16:$N$16</c:f>
              <c:numCache>
                <c:formatCode>0.00</c:formatCode>
                <c:ptCount val="10"/>
                <c:pt idx="0">
                  <c:v>42.07</c:v>
                </c:pt>
                <c:pt idx="1">
                  <c:v>32.299999999999997</c:v>
                </c:pt>
                <c:pt idx="2">
                  <c:v>22.43</c:v>
                </c:pt>
                <c:pt idx="3">
                  <c:v>15.88</c:v>
                </c:pt>
                <c:pt idx="4">
                  <c:v>10.74</c:v>
                </c:pt>
                <c:pt idx="5">
                  <c:v>7.9</c:v>
                </c:pt>
                <c:pt idx="6">
                  <c:v>4.4000000000000004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E6F2-4C82-BFB1-AC7ACD02313A}"/>
            </c:ext>
          </c:extLst>
        </c:ser>
        <c:ser>
          <c:idx val="8"/>
          <c:order val="7"/>
          <c:tx>
            <c:strRef>
              <c:f>Sheet1!$D$17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Sheet1!$E$17:$N$17</c:f>
              <c:numCache>
                <c:formatCode>0.00</c:formatCode>
                <c:ptCount val="10"/>
                <c:pt idx="0">
                  <c:v>38.866359454871798</c:v>
                </c:pt>
                <c:pt idx="1">
                  <c:v>28.904043002461599</c:v>
                </c:pt>
                <c:pt idx="2">
                  <c:v>20.5852434743285</c:v>
                </c:pt>
                <c:pt idx="3">
                  <c:v>14.150598256817601</c:v>
                </c:pt>
                <c:pt idx="4">
                  <c:v>9.4685297011897909</c:v>
                </c:pt>
                <c:pt idx="5">
                  <c:v>6.2153859626001697</c:v>
                </c:pt>
                <c:pt idx="6">
                  <c:v>4.0274427326895399</c:v>
                </c:pt>
                <c:pt idx="7">
                  <c:v>2.5866859982114701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7-E6F2-4C82-BFB1-AC7ACD0231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05567440"/>
        <c:axId val="620336144"/>
        <c:extLst>
          <c:ext xmlns:c15="http://schemas.microsoft.com/office/drawing/2012/chart" uri="{02D57815-91ED-43cb-92C2-25804820EDAC}">
            <c15:filteredLineSeries>
              <c15:ser>
                <c:idx val="9"/>
                <c:order val="8"/>
                <c:tx>
                  <c:strRef>
                    <c:extLst>
                      <c:ext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8-E6F2-4C82-BFB1-AC7ACD02313A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E6F2-4C82-BFB1-AC7ACD02313A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E6F2-4C82-BFB1-AC7ACD02313A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E6F2-4C82-BFB1-AC7ACD02313A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E6F2-4C82-BFB1-AC7ACD02313A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E6F2-4C82-BFB1-AC7ACD02313A}"/>
                  </c:ext>
                </c:extLst>
              </c15:ser>
            </c15:filteredLineSeries>
          </c:ext>
        </c:extLst>
      </c:lineChart>
      <c:catAx>
        <c:axId val="505567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0336144"/>
        <c:crosses val="autoZero"/>
        <c:auto val="1"/>
        <c:lblAlgn val="ctr"/>
        <c:lblOffset val="100"/>
        <c:noMultiLvlLbl val="0"/>
      </c:catAx>
      <c:valAx>
        <c:axId val="620336144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05567440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3'!$E$193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3'!$K$193:$T$193</c:f>
              <c:numCache>
                <c:formatCode>0.00</c:formatCode>
                <c:ptCount val="10"/>
                <c:pt idx="0">
                  <c:v>10.420712551250899</c:v>
                </c:pt>
                <c:pt idx="1">
                  <c:v>7.2013831014765799</c:v>
                </c:pt>
                <c:pt idx="2">
                  <c:v>4.8551880871707001</c:v>
                </c:pt>
                <c:pt idx="3">
                  <c:v>3.20906619572607</c:v>
                </c:pt>
                <c:pt idx="4">
                  <c:v>2.0898329960809399</c:v>
                </c:pt>
                <c:pt idx="5">
                  <c:v>1.3468742555668201</c:v>
                </c:pt>
                <c:pt idx="6">
                  <c:v>0.861927880762825</c:v>
                </c:pt>
                <c:pt idx="7">
                  <c:v>0.54910487847844602</c:v>
                </c:pt>
                <c:pt idx="8">
                  <c:v>0.34852775416907</c:v>
                </c:pt>
                <c:pt idx="9">
                  <c:v>0.22061204200446399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920-45F5-B3B5-36B4B5138024}"/>
            </c:ext>
          </c:extLst>
        </c:ser>
        <c:ser>
          <c:idx val="1"/>
          <c:order val="1"/>
          <c:tx>
            <c:strRef>
              <c:f>'Case 3'!$E$194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3'!$K$194:$T$194</c:f>
              <c:numCache>
                <c:formatCode>0.00</c:formatCode>
                <c:ptCount val="10"/>
                <c:pt idx="0">
                  <c:v>27.3308</c:v>
                </c:pt>
                <c:pt idx="1">
                  <c:v>20.752099999999999</c:v>
                </c:pt>
                <c:pt idx="2">
                  <c:v>15.216799999999999</c:v>
                </c:pt>
                <c:pt idx="3">
                  <c:v>10.5893</c:v>
                </c:pt>
                <c:pt idx="4">
                  <c:v>7.3240999999999996</c:v>
                </c:pt>
                <c:pt idx="5">
                  <c:v>4.8143000000000002</c:v>
                </c:pt>
                <c:pt idx="6">
                  <c:v>3.2944</c:v>
                </c:pt>
                <c:pt idx="7">
                  <c:v>2.1619999999999999</c:v>
                </c:pt>
                <c:pt idx="8">
                  <c:v>1.4511000000000001</c:v>
                </c:pt>
                <c:pt idx="9">
                  <c:v>0.93469999999999998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920-45F5-B3B5-36B4B5138024}"/>
            </c:ext>
          </c:extLst>
        </c:ser>
        <c:ser>
          <c:idx val="2"/>
          <c:order val="2"/>
          <c:tx>
            <c:strRef>
              <c:f>'Case 3'!$E$195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3'!$K$195:$T$195</c:f>
              <c:numCache>
                <c:formatCode>0.00</c:formatCode>
                <c:ptCount val="10"/>
                <c:pt idx="0">
                  <c:v>13.122681019191401</c:v>
                </c:pt>
                <c:pt idx="1">
                  <c:v>9.2777564014700804</c:v>
                </c:pt>
                <c:pt idx="2">
                  <c:v>6.3700413920348904</c:v>
                </c:pt>
                <c:pt idx="3">
                  <c:v>4.2701201196977197</c:v>
                </c:pt>
                <c:pt idx="4">
                  <c:v>2.8095605765513101</c:v>
                </c:pt>
                <c:pt idx="5">
                  <c:v>1.8235030702275801</c:v>
                </c:pt>
                <c:pt idx="6">
                  <c:v>1.1724076705878199</c:v>
                </c:pt>
                <c:pt idx="7">
                  <c:v>0.74848669756758501</c:v>
                </c:pt>
                <c:pt idx="8">
                  <c:v>0.47589243607882897</c:v>
                </c:pt>
                <c:pt idx="9">
                  <c:v>0.30184003202224902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920-45F5-B3B5-36B4B5138024}"/>
            </c:ext>
          </c:extLst>
        </c:ser>
        <c:ser>
          <c:idx val="3"/>
          <c:order val="3"/>
          <c:tx>
            <c:strRef>
              <c:f>'Case 3'!$E$196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3'!$K$196:$T$196</c:f>
              <c:numCache>
                <c:formatCode>General</c:formatCode>
                <c:ptCount val="10"/>
                <c:pt idx="1">
                  <c:v>15.84</c:v>
                </c:pt>
                <c:pt idx="2">
                  <c:v>11.43</c:v>
                </c:pt>
                <c:pt idx="3">
                  <c:v>7.99</c:v>
                </c:pt>
                <c:pt idx="4">
                  <c:v>5.43</c:v>
                </c:pt>
                <c:pt idx="5">
                  <c:v>3.61</c:v>
                </c:pt>
                <c:pt idx="6">
                  <c:v>2.35</c:v>
                </c:pt>
                <c:pt idx="7">
                  <c:v>1.52</c:v>
                </c:pt>
                <c:pt idx="8">
                  <c:v>0.97</c:v>
                </c:pt>
                <c:pt idx="9">
                  <c:v>0.62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920-45F5-B3B5-36B4B5138024}"/>
            </c:ext>
          </c:extLst>
        </c:ser>
        <c:ser>
          <c:idx val="4"/>
          <c:order val="4"/>
          <c:tx>
            <c:strRef>
              <c:f>'Case 3'!$E$197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3'!$K$197:$T$197</c:f>
              <c:numCache>
                <c:formatCode>General</c:formatCode>
                <c:ptCount val="10"/>
                <c:pt idx="5" formatCode="0.0">
                  <c:v>3</c:v>
                </c:pt>
                <c:pt idx="6" formatCode="0.0">
                  <c:v>2</c:v>
                </c:pt>
                <c:pt idx="7" formatCode="0.0">
                  <c:v>1.3</c:v>
                </c:pt>
                <c:pt idx="8" formatCode="0.0">
                  <c:v>0.8</c:v>
                </c:pt>
                <c:pt idx="9" formatCode="0.0">
                  <c:v>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0920-45F5-B3B5-36B4B51380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3'!$E$198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3'!$M$198:$V$198</c:f>
              <c:numCache>
                <c:formatCode>0.00</c:formatCode>
                <c:ptCount val="10"/>
                <c:pt idx="0">
                  <c:v>18.305059115432599</c:v>
                </c:pt>
                <c:pt idx="1">
                  <c:v>12.3257967461943</c:v>
                </c:pt>
                <c:pt idx="2">
                  <c:v>8.1212509252168203</c:v>
                </c:pt>
                <c:pt idx="3">
                  <c:v>5.2799753830749001</c:v>
                </c:pt>
                <c:pt idx="4">
                  <c:v>3.3959309240595301</c:v>
                </c:pt>
                <c:pt idx="5">
                  <c:v>2.1719119551437598</c:v>
                </c:pt>
                <c:pt idx="6">
                  <c:v>1.38033085815058</c:v>
                </c:pt>
                <c:pt idx="7">
                  <c:v>0.87257360489271196</c:v>
                </c:pt>
                <c:pt idx="8">
                  <c:v>0.55141715354005705</c:v>
                </c:pt>
                <c:pt idx="9">
                  <c:v>0.34691052941980799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5C9-4F9A-9C4D-F1B5337C8C3E}"/>
            </c:ext>
          </c:extLst>
        </c:ser>
        <c:ser>
          <c:idx val="1"/>
          <c:order val="1"/>
          <c:tx>
            <c:strRef>
              <c:f>'Case 3'!$E$199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3'!$M$199:$V$199</c:f>
              <c:numCache>
                <c:formatCode>0.00</c:formatCode>
                <c:ptCount val="10"/>
                <c:pt idx="0">
                  <c:v>39.1096</c:v>
                </c:pt>
                <c:pt idx="1">
                  <c:v>28.661100000000001</c:v>
                </c:pt>
                <c:pt idx="2">
                  <c:v>20.1754</c:v>
                </c:pt>
                <c:pt idx="3">
                  <c:v>13.634</c:v>
                </c:pt>
                <c:pt idx="4">
                  <c:v>9.0611999999999995</c:v>
                </c:pt>
                <c:pt idx="5">
                  <c:v>5.9164000000000003</c:v>
                </c:pt>
                <c:pt idx="6">
                  <c:v>3.8136999999999999</c:v>
                </c:pt>
                <c:pt idx="7">
                  <c:v>2.4407999999999999</c:v>
                </c:pt>
                <c:pt idx="8">
                  <c:v>1.5508999999999999</c:v>
                </c:pt>
                <c:pt idx="9">
                  <c:v>0.98419999999999996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5C9-4F9A-9C4D-F1B5337C8C3E}"/>
            </c:ext>
          </c:extLst>
        </c:ser>
        <c:ser>
          <c:idx val="2"/>
          <c:order val="2"/>
          <c:tx>
            <c:strRef>
              <c:f>'Case 3'!$E$200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3'!$M$200:$V$200</c:f>
              <c:numCache>
                <c:formatCode>0.00</c:formatCode>
                <c:ptCount val="10"/>
                <c:pt idx="0">
                  <c:v>21.752321363601801</c:v>
                </c:pt>
                <c:pt idx="1">
                  <c:v>14.7955430018092</c:v>
                </c:pt>
                <c:pt idx="2">
                  <c:v>9.6798443714272597</c:v>
                </c:pt>
                <c:pt idx="3">
                  <c:v>6.5192801941354404</c:v>
                </c:pt>
                <c:pt idx="4">
                  <c:v>4.3606130183129501</c:v>
                </c:pt>
                <c:pt idx="5">
                  <c:v>2.8282790113359</c:v>
                </c:pt>
                <c:pt idx="6">
                  <c:v>1.81830749294537</c:v>
                </c:pt>
                <c:pt idx="7">
                  <c:v>1.1991298027874699</c:v>
                </c:pt>
                <c:pt idx="8">
                  <c:v>0.71060951048615995</c:v>
                </c:pt>
                <c:pt idx="9">
                  <c:v>0.39101266665842999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5C9-4F9A-9C4D-F1B5337C8C3E}"/>
            </c:ext>
          </c:extLst>
        </c:ser>
        <c:ser>
          <c:idx val="3"/>
          <c:order val="3"/>
          <c:tx>
            <c:strRef>
              <c:f>'Case 3'!$E$201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3'!$M$201:$V$201</c:f>
              <c:numCache>
                <c:formatCode>General</c:formatCode>
                <c:ptCount val="10"/>
                <c:pt idx="0">
                  <c:v>47.09</c:v>
                </c:pt>
                <c:pt idx="1">
                  <c:v>35.729999999999997</c:v>
                </c:pt>
                <c:pt idx="2">
                  <c:v>25.48</c:v>
                </c:pt>
                <c:pt idx="3">
                  <c:v>17.170000000000002</c:v>
                </c:pt>
                <c:pt idx="4">
                  <c:v>11.08</c:v>
                </c:pt>
                <c:pt idx="5">
                  <c:v>6.65</c:v>
                </c:pt>
                <c:pt idx="6">
                  <c:v>3.6</c:v>
                </c:pt>
                <c:pt idx="7">
                  <c:v>2.2200000000000002</c:v>
                </c:pt>
                <c:pt idx="8">
                  <c:v>1.39</c:v>
                </c:pt>
                <c:pt idx="9">
                  <c:v>0.83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5C9-4F9A-9C4D-F1B5337C8C3E}"/>
            </c:ext>
          </c:extLst>
        </c:ser>
        <c:ser>
          <c:idx val="4"/>
          <c:order val="4"/>
          <c:tx>
            <c:strRef>
              <c:f>'Case 3'!$E$202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'Case 3'!$K$192:$T$192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'Case 3'!$M$202:$V$202</c:f>
              <c:numCache>
                <c:formatCode>General</c:formatCode>
                <c:ptCount val="10"/>
                <c:pt idx="3" formatCode="0.0">
                  <c:v>7.2</c:v>
                </c:pt>
                <c:pt idx="4" formatCode="0.0">
                  <c:v>4.5</c:v>
                </c:pt>
                <c:pt idx="5" formatCode="0.0">
                  <c:v>2.9</c:v>
                </c:pt>
                <c:pt idx="6" formatCode="0.0">
                  <c:v>1.8</c:v>
                </c:pt>
                <c:pt idx="7" formatCode="0.0">
                  <c:v>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5C9-4F9A-9C4D-F1B5337C8C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14</c:v>
                </c:pt>
                <c:pt idx="7">
                  <c:v>16</c:v>
                </c:pt>
                <c:pt idx="8">
                  <c:v>18</c:v>
                </c:pt>
                <c:pt idx="9">
                  <c:v>20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15.646780243320899</c:v>
                </c:pt>
                <c:pt idx="1">
                  <c:v>11.4794408447327</c:v>
                </c:pt>
                <c:pt idx="2">
                  <c:v>8.2497334130055808</c:v>
                </c:pt>
                <c:pt idx="3">
                  <c:v>5.9576579481395102</c:v>
                </c:pt>
                <c:pt idx="4">
                  <c:v>3.6655824832734298</c:v>
                </c:pt>
                <c:pt idx="5">
                  <c:v>2.7048755052158899</c:v>
                </c:pt>
                <c:pt idx="6">
                  <c:v>1.74416852715834</c:v>
                </c:pt>
                <c:pt idx="7">
                  <c:v>1.0934487712752099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2BA-456A-A376-39C67F6F3FF0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14</c:v>
                </c:pt>
                <c:pt idx="7">
                  <c:v>16</c:v>
                </c:pt>
                <c:pt idx="8">
                  <c:v>18</c:v>
                </c:pt>
                <c:pt idx="9">
                  <c:v>20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15.1351109822184</c:v>
                </c:pt>
                <c:pt idx="1">
                  <c:v>11.093920118231701</c:v>
                </c:pt>
                <c:pt idx="2">
                  <c:v>7.8625112741236904</c:v>
                </c:pt>
                <c:pt idx="3">
                  <c:v>5.4087228439575199</c:v>
                </c:pt>
                <c:pt idx="4">
                  <c:v>3.6302274728988202</c:v>
                </c:pt>
                <c:pt idx="5">
                  <c:v>2.3905079612815601</c:v>
                </c:pt>
                <c:pt idx="6">
                  <c:v>1.5523169558943</c:v>
                </c:pt>
                <c:pt idx="7">
                  <c:v>0.99821131775552596</c:v>
                </c:pt>
                <c:pt idx="8">
                  <c:v>0.63765913809212804</c:v>
                </c:pt>
                <c:pt idx="9">
                  <c:v>0.405556443490873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2BA-456A-A376-39C67F6F3FF0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14</c:v>
                </c:pt>
                <c:pt idx="7">
                  <c:v>16</c:v>
                </c:pt>
                <c:pt idx="8">
                  <c:v>18</c:v>
                </c:pt>
                <c:pt idx="9">
                  <c:v>20</c:v>
                </c:pt>
              </c:numCache>
              <c:extLst xmlns:c15="http://schemas.microsoft.com/office/drawing/2012/chart"/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20.350000000000001</c:v>
                </c:pt>
                <c:pt idx="1">
                  <c:v>15.03</c:v>
                </c:pt>
                <c:pt idx="2">
                  <c:v>10.74</c:v>
                </c:pt>
                <c:pt idx="3">
                  <c:v>7.33</c:v>
                </c:pt>
                <c:pt idx="4">
                  <c:v>4.79</c:v>
                </c:pt>
                <c:pt idx="5">
                  <c:v>3.15</c:v>
                </c:pt>
                <c:pt idx="6">
                  <c:v>2.0499999999999998</c:v>
                </c:pt>
                <c:pt idx="7">
                  <c:v>1.32</c:v>
                </c:pt>
                <c:pt idx="8">
                  <c:v>0.84</c:v>
                </c:pt>
                <c:pt idx="9">
                  <c:v>0.53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52BA-456A-A376-39C67F6F3FF0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ZTE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14</c:v>
                </c:pt>
                <c:pt idx="7">
                  <c:v>16</c:v>
                </c:pt>
                <c:pt idx="8">
                  <c:v>18</c:v>
                </c:pt>
                <c:pt idx="9">
                  <c:v>20</c:v>
                </c:pt>
              </c:numCache>
              <c:extLst xmlns:c15="http://schemas.microsoft.com/office/drawing/2012/chart"/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11.3869561944474</c:v>
                </c:pt>
                <c:pt idx="1">
                  <c:v>8.09267938224151</c:v>
                </c:pt>
                <c:pt idx="2">
                  <c:v>5.58434965207665</c:v>
                </c:pt>
                <c:pt idx="3">
                  <c:v>3.75908517738696</c:v>
                </c:pt>
                <c:pt idx="4">
                  <c:v>2.4819268982772602</c:v>
                </c:pt>
                <c:pt idx="5">
                  <c:v>1.6152944410197001</c:v>
                </c:pt>
                <c:pt idx="6">
                  <c:v>1.0405177354633199</c:v>
                </c:pt>
                <c:pt idx="7">
                  <c:v>0.66542217338447796</c:v>
                </c:pt>
                <c:pt idx="8">
                  <c:v>0.42349506393792902</c:v>
                </c:pt>
                <c:pt idx="9">
                  <c:v>0.26870453434715302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52BA-456A-A376-39C67F6F3FF0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Ericsson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14</c:v>
                </c:pt>
                <c:pt idx="7">
                  <c:v>16</c:v>
                </c:pt>
                <c:pt idx="8">
                  <c:v>18</c:v>
                </c:pt>
                <c:pt idx="9">
                  <c:v>20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General</c:formatCode>
                <c:ptCount val="10"/>
                <c:pt idx="4" formatCode="0.0">
                  <c:v>3.9</c:v>
                </c:pt>
                <c:pt idx="5" formatCode="0.0">
                  <c:v>2.5</c:v>
                </c:pt>
                <c:pt idx="6" formatCode="0.0">
                  <c:v>1.6</c:v>
                </c:pt>
                <c:pt idx="7" formatCode="0.0">
                  <c:v>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52BA-456A-A376-39C67F6F3FF0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14</c:v>
                </c:pt>
                <c:pt idx="7">
                  <c:v>16</c:v>
                </c:pt>
                <c:pt idx="8">
                  <c:v>18</c:v>
                </c:pt>
                <c:pt idx="9">
                  <c:v>20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0.00%</c:formatCode>
                <c:ptCount val="10"/>
                <c:pt idx="0">
                  <c:v>9.7299999999999998E-2</c:v>
                </c:pt>
                <c:pt idx="1">
                  <c:v>7.9399999999999998E-2</c:v>
                </c:pt>
                <c:pt idx="2">
                  <c:v>6.4199999999999993E-2</c:v>
                </c:pt>
                <c:pt idx="3">
                  <c:v>5.1499999999999997E-2</c:v>
                </c:pt>
                <c:pt idx="4">
                  <c:v>4.0800000000000003E-2</c:v>
                </c:pt>
                <c:pt idx="5">
                  <c:v>3.2000000000000001E-2</c:v>
                </c:pt>
                <c:pt idx="6">
                  <c:v>2.4799999999999999E-2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52BA-456A-A376-39C67F6F3FF0}"/>
            </c:ext>
          </c:extLst>
        </c:ser>
        <c:ser>
          <c:idx val="7"/>
          <c:order val="6"/>
          <c:tx>
            <c:strRef>
              <c:f>Sheet1!$D$16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14</c:v>
                </c:pt>
                <c:pt idx="7">
                  <c:v>16</c:v>
                </c:pt>
                <c:pt idx="8">
                  <c:v>18</c:v>
                </c:pt>
                <c:pt idx="9">
                  <c:v>20</c:v>
                </c:pt>
              </c:numCache>
              <c:extLst xmlns:c15="http://schemas.microsoft.com/office/drawing/2012/chart"/>
            </c:numRef>
          </c:cat>
          <c:val>
            <c:numRef>
              <c:f>Sheet1!$E$16:$N$16</c:f>
              <c:numCache>
                <c:formatCode>0.00</c:formatCode>
                <c:ptCount val="10"/>
                <c:pt idx="0">
                  <c:v>22.4738565142368</c:v>
                </c:pt>
                <c:pt idx="1">
                  <c:v>16.6793538830457</c:v>
                </c:pt>
                <c:pt idx="2">
                  <c:v>11.927091244700099</c:v>
                </c:pt>
                <c:pt idx="3">
                  <c:v>8.2539637916555098</c:v>
                </c:pt>
                <c:pt idx="4">
                  <c:v>5.56085472352067</c:v>
                </c:pt>
                <c:pt idx="5">
                  <c:v>3.670247768491</c:v>
                </c:pt>
                <c:pt idx="6">
                  <c:v>2.3865948506295598</c:v>
                </c:pt>
                <c:pt idx="7">
                  <c:v>1.53591661656309</c:v>
                </c:pt>
                <c:pt idx="8">
                  <c:v>0.98159211468884999</c:v>
                </c:pt>
                <c:pt idx="9">
                  <c:v>0.62445619276758602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52BA-456A-A376-39C67F6F3F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9255967"/>
        <c:axId val="1109279679"/>
        <c:extLst>
          <c:ext xmlns:c15="http://schemas.microsoft.com/office/drawing/2012/chart" uri="{02D57815-91ED-43cb-92C2-25804820EDAC}">
            <c15:filteredLineSeries>
              <c15:ser>
                <c:idx val="8"/>
                <c:order val="7"/>
                <c:tx>
                  <c:strRef>
                    <c:extLst>
                      <c:ext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</c:v>
                      </c:pt>
                      <c:pt idx="1">
                        <c:v>4</c:v>
                      </c:pt>
                      <c:pt idx="2">
                        <c:v>6</c:v>
                      </c:pt>
                      <c:pt idx="3">
                        <c:v>8</c:v>
                      </c:pt>
                      <c:pt idx="4">
                        <c:v>10</c:v>
                      </c:pt>
                      <c:pt idx="5">
                        <c:v>12</c:v>
                      </c:pt>
                      <c:pt idx="6">
                        <c:v>14</c:v>
                      </c:pt>
                      <c:pt idx="7">
                        <c:v>16</c:v>
                      </c:pt>
                      <c:pt idx="8">
                        <c:v>18</c:v>
                      </c:pt>
                      <c:pt idx="9">
                        <c:v>20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7-52BA-456A-A376-39C67F6F3FF0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</c:v>
                      </c:pt>
                      <c:pt idx="1">
                        <c:v>4</c:v>
                      </c:pt>
                      <c:pt idx="2">
                        <c:v>6</c:v>
                      </c:pt>
                      <c:pt idx="3">
                        <c:v>8</c:v>
                      </c:pt>
                      <c:pt idx="4">
                        <c:v>10</c:v>
                      </c:pt>
                      <c:pt idx="5">
                        <c:v>12</c:v>
                      </c:pt>
                      <c:pt idx="6">
                        <c:v>14</c:v>
                      </c:pt>
                      <c:pt idx="7">
                        <c:v>16</c:v>
                      </c:pt>
                      <c:pt idx="8">
                        <c:v>18</c:v>
                      </c:pt>
                      <c:pt idx="9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2BA-456A-A376-39C67F6F3FF0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</c:v>
                      </c:pt>
                      <c:pt idx="1">
                        <c:v>4</c:v>
                      </c:pt>
                      <c:pt idx="2">
                        <c:v>6</c:v>
                      </c:pt>
                      <c:pt idx="3">
                        <c:v>8</c:v>
                      </c:pt>
                      <c:pt idx="4">
                        <c:v>10</c:v>
                      </c:pt>
                      <c:pt idx="5">
                        <c:v>12</c:v>
                      </c:pt>
                      <c:pt idx="6">
                        <c:v>14</c:v>
                      </c:pt>
                      <c:pt idx="7">
                        <c:v>16</c:v>
                      </c:pt>
                      <c:pt idx="8">
                        <c:v>18</c:v>
                      </c:pt>
                      <c:pt idx="9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52BA-456A-A376-39C67F6F3FF0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</c:v>
                      </c:pt>
                      <c:pt idx="1">
                        <c:v>4</c:v>
                      </c:pt>
                      <c:pt idx="2">
                        <c:v>6</c:v>
                      </c:pt>
                      <c:pt idx="3">
                        <c:v>8</c:v>
                      </c:pt>
                      <c:pt idx="4">
                        <c:v>10</c:v>
                      </c:pt>
                      <c:pt idx="5">
                        <c:v>12</c:v>
                      </c:pt>
                      <c:pt idx="6">
                        <c:v>14</c:v>
                      </c:pt>
                      <c:pt idx="7">
                        <c:v>16</c:v>
                      </c:pt>
                      <c:pt idx="8">
                        <c:v>18</c:v>
                      </c:pt>
                      <c:pt idx="9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52BA-456A-A376-39C67F6F3FF0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</c:v>
                      </c:pt>
                      <c:pt idx="1">
                        <c:v>4</c:v>
                      </c:pt>
                      <c:pt idx="2">
                        <c:v>6</c:v>
                      </c:pt>
                      <c:pt idx="3">
                        <c:v>8</c:v>
                      </c:pt>
                      <c:pt idx="4">
                        <c:v>10</c:v>
                      </c:pt>
                      <c:pt idx="5">
                        <c:v>12</c:v>
                      </c:pt>
                      <c:pt idx="6">
                        <c:v>14</c:v>
                      </c:pt>
                      <c:pt idx="7">
                        <c:v>16</c:v>
                      </c:pt>
                      <c:pt idx="8">
                        <c:v>18</c:v>
                      </c:pt>
                      <c:pt idx="9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52BA-456A-A376-39C67F6F3FF0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</c:v>
                      </c:pt>
                      <c:pt idx="1">
                        <c:v>4</c:v>
                      </c:pt>
                      <c:pt idx="2">
                        <c:v>6</c:v>
                      </c:pt>
                      <c:pt idx="3">
                        <c:v>8</c:v>
                      </c:pt>
                      <c:pt idx="4">
                        <c:v>10</c:v>
                      </c:pt>
                      <c:pt idx="5">
                        <c:v>12</c:v>
                      </c:pt>
                      <c:pt idx="6">
                        <c:v>14</c:v>
                      </c:pt>
                      <c:pt idx="7">
                        <c:v>16</c:v>
                      </c:pt>
                      <c:pt idx="8">
                        <c:v>18</c:v>
                      </c:pt>
                      <c:pt idx="9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52BA-456A-A376-39C67F6F3FF0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</c:v>
                      </c:pt>
                      <c:pt idx="1">
                        <c:v>4</c:v>
                      </c:pt>
                      <c:pt idx="2">
                        <c:v>6</c:v>
                      </c:pt>
                      <c:pt idx="3">
                        <c:v>8</c:v>
                      </c:pt>
                      <c:pt idx="4">
                        <c:v>10</c:v>
                      </c:pt>
                      <c:pt idx="5">
                        <c:v>12</c:v>
                      </c:pt>
                      <c:pt idx="6">
                        <c:v>14</c:v>
                      </c:pt>
                      <c:pt idx="7">
                        <c:v>16</c:v>
                      </c:pt>
                      <c:pt idx="8">
                        <c:v>18</c:v>
                      </c:pt>
                      <c:pt idx="9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52BA-456A-A376-39C67F6F3FF0}"/>
                  </c:ext>
                </c:extLst>
              </c15:ser>
            </c15:filteredLineSeries>
          </c:ext>
        </c:extLst>
      </c:lineChart>
      <c:catAx>
        <c:axId val="110925596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79679"/>
        <c:crosses val="autoZero"/>
        <c:auto val="1"/>
        <c:lblAlgn val="ctr"/>
        <c:lblOffset val="100"/>
        <c:noMultiLvlLbl val="0"/>
      </c:catAx>
      <c:valAx>
        <c:axId val="1109279679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55967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35.588600915627801</c:v>
                </c:pt>
                <c:pt idx="1">
                  <c:v>26.6351164201191</c:v>
                </c:pt>
                <c:pt idx="2">
                  <c:v>19.5362325025385</c:v>
                </c:pt>
                <c:pt idx="3">
                  <c:v>12.437348584958</c:v>
                </c:pt>
                <c:pt idx="4">
                  <c:v>9.2269324777838406</c:v>
                </c:pt>
                <c:pt idx="5">
                  <c:v>6.01651637060972</c:v>
                </c:pt>
                <c:pt idx="6">
                  <c:v>3.8147176584723601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8B0-43F7-A139-2CD7D87B01FC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26.4327412617859</c:v>
                </c:pt>
                <c:pt idx="1">
                  <c:v>18.6824517268414</c:v>
                </c:pt>
                <c:pt idx="2">
                  <c:v>12.768276286493499</c:v>
                </c:pt>
                <c:pt idx="3">
                  <c:v>8.4912402523503694</c:v>
                </c:pt>
                <c:pt idx="4">
                  <c:v>5.5475086653668502</c:v>
                </c:pt>
                <c:pt idx="5">
                  <c:v>3.5791334533188599</c:v>
                </c:pt>
                <c:pt idx="6">
                  <c:v>2.2983827819570801</c:v>
                </c:pt>
                <c:pt idx="7">
                  <c:v>1.4629202599512401</c:v>
                </c:pt>
                <c:pt idx="8">
                  <c:v>0.92779854810224305</c:v>
                </c:pt>
                <c:pt idx="9">
                  <c:v>0.58567081431920598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8B0-43F7-A139-2CD7D87B01FC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</c:numCache>
              <c:extLst xmlns:c15="http://schemas.microsoft.com/office/drawing/2012/chart"/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42.08</c:v>
                </c:pt>
                <c:pt idx="1">
                  <c:v>31.47</c:v>
                </c:pt>
                <c:pt idx="2">
                  <c:v>22.53</c:v>
                </c:pt>
                <c:pt idx="3">
                  <c:v>15.53</c:v>
                </c:pt>
                <c:pt idx="4">
                  <c:v>10.41</c:v>
                </c:pt>
                <c:pt idx="5">
                  <c:v>6.83</c:v>
                </c:pt>
                <c:pt idx="6">
                  <c:v>4.43</c:v>
                </c:pt>
                <c:pt idx="7">
                  <c:v>2.84</c:v>
                </c:pt>
                <c:pt idx="8">
                  <c:v>1.81</c:v>
                </c:pt>
                <c:pt idx="9">
                  <c:v>1.1499999999999999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C8B0-43F7-A139-2CD7D87B01FC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ZTE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</c:numCache>
              <c:extLst xmlns:c15="http://schemas.microsoft.com/office/drawing/2012/chart"/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14.191422865508899</c:v>
                </c:pt>
                <c:pt idx="1">
                  <c:v>9.37732669869572</c:v>
                </c:pt>
                <c:pt idx="2">
                  <c:v>6.18641320076987</c:v>
                </c:pt>
                <c:pt idx="3">
                  <c:v>4.1903010204751201</c:v>
                </c:pt>
                <c:pt idx="4">
                  <c:v>2.58215771564522</c:v>
                </c:pt>
                <c:pt idx="5">
                  <c:v>1.6193674606494299</c:v>
                </c:pt>
                <c:pt idx="6">
                  <c:v>0.99750104432214703</c:v>
                </c:pt>
                <c:pt idx="7">
                  <c:v>0.56692074103746903</c:v>
                </c:pt>
                <c:pt idx="8">
                  <c:v>0.38166612406954598</c:v>
                </c:pt>
                <c:pt idx="9">
                  <c:v>0.25095083800720203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C8B0-43F7-A139-2CD7D87B01FC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Ericsson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General</c:formatCode>
                <c:ptCount val="10"/>
                <c:pt idx="3" formatCode="0.0">
                  <c:v>8.3000000000000007</c:v>
                </c:pt>
                <c:pt idx="4" formatCode="0.0">
                  <c:v>5.6</c:v>
                </c:pt>
                <c:pt idx="5" formatCode="0.0">
                  <c:v>3.5</c:v>
                </c:pt>
                <c:pt idx="6" formatCode="0.0">
                  <c:v>2.2000000000000002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C8B0-43F7-A139-2CD7D87B01FC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0.00_ </c:formatCode>
                <c:ptCount val="10"/>
                <c:pt idx="0">
                  <c:v>20.86</c:v>
                </c:pt>
                <c:pt idx="1">
                  <c:v>19.309999999999999</c:v>
                </c:pt>
                <c:pt idx="2">
                  <c:v>14.49</c:v>
                </c:pt>
                <c:pt idx="3">
                  <c:v>13.089999999999998</c:v>
                </c:pt>
                <c:pt idx="4">
                  <c:v>7.33</c:v>
                </c:pt>
                <c:pt idx="5">
                  <c:v>5.2299999999999995</c:v>
                </c:pt>
                <c:pt idx="6">
                  <c:v>4.17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C8B0-43F7-A139-2CD7D87B01FC}"/>
            </c:ext>
          </c:extLst>
        </c:ser>
        <c:ser>
          <c:idx val="7"/>
          <c:order val="6"/>
          <c:tx>
            <c:strRef>
              <c:f>Sheet1!$D$16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</c:numCache>
              <c:extLst xmlns:c15="http://schemas.microsoft.com/office/drawing/2012/chart"/>
            </c:numRef>
          </c:cat>
          <c:val>
            <c:numRef>
              <c:f>Sheet1!$E$16:$N$16</c:f>
              <c:numCache>
                <c:formatCode>0.00</c:formatCode>
                <c:ptCount val="10"/>
                <c:pt idx="0">
                  <c:v>36.444151696779102</c:v>
                </c:pt>
                <c:pt idx="1">
                  <c:v>26.853383492791501</c:v>
                </c:pt>
                <c:pt idx="2">
                  <c:v>18.988976835733599</c:v>
                </c:pt>
                <c:pt idx="3">
                  <c:v>12.9711188764174</c:v>
                </c:pt>
                <c:pt idx="4">
                  <c:v>8.65044294846113</c:v>
                </c:pt>
                <c:pt idx="5">
                  <c:v>5.6693579178617899</c:v>
                </c:pt>
                <c:pt idx="6">
                  <c:v>3.6643693578752101</c:v>
                </c:pt>
                <c:pt idx="7">
                  <c:v>2.3480608552414899</c:v>
                </c:pt>
                <c:pt idx="8">
                  <c:v>1.49637957467605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C8B0-43F7-A139-2CD7D87B01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9255967"/>
        <c:axId val="1109279679"/>
        <c:extLst>
          <c:ext xmlns:c15="http://schemas.microsoft.com/office/drawing/2012/chart" uri="{02D57815-91ED-43cb-92C2-25804820EDAC}">
            <c15:filteredLineSeries>
              <c15:ser>
                <c:idx val="8"/>
                <c:order val="7"/>
                <c:tx>
                  <c:strRef>
                    <c:extLst>
                      <c:ext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</c:v>
                      </c:pt>
                      <c:pt idx="1">
                        <c:v>6</c:v>
                      </c:pt>
                      <c:pt idx="2">
                        <c:v>8</c:v>
                      </c:pt>
                      <c:pt idx="3">
                        <c:v>10</c:v>
                      </c:pt>
                      <c:pt idx="4">
                        <c:v>12</c:v>
                      </c:pt>
                      <c:pt idx="5">
                        <c:v>14</c:v>
                      </c:pt>
                      <c:pt idx="6">
                        <c:v>16</c:v>
                      </c:pt>
                      <c:pt idx="7">
                        <c:v>18</c:v>
                      </c:pt>
                      <c:pt idx="8">
                        <c:v>20</c:v>
                      </c:pt>
                      <c:pt idx="9">
                        <c:v>22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7-C8B0-43F7-A139-2CD7D87B01FC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</c:v>
                      </c:pt>
                      <c:pt idx="1">
                        <c:v>6</c:v>
                      </c:pt>
                      <c:pt idx="2">
                        <c:v>8</c:v>
                      </c:pt>
                      <c:pt idx="3">
                        <c:v>10</c:v>
                      </c:pt>
                      <c:pt idx="4">
                        <c:v>12</c:v>
                      </c:pt>
                      <c:pt idx="5">
                        <c:v>14</c:v>
                      </c:pt>
                      <c:pt idx="6">
                        <c:v>16</c:v>
                      </c:pt>
                      <c:pt idx="7">
                        <c:v>18</c:v>
                      </c:pt>
                      <c:pt idx="8">
                        <c:v>20</c:v>
                      </c:pt>
                      <c:pt idx="9">
                        <c:v>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C8B0-43F7-A139-2CD7D87B01FC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</c:v>
                      </c:pt>
                      <c:pt idx="1">
                        <c:v>6</c:v>
                      </c:pt>
                      <c:pt idx="2">
                        <c:v>8</c:v>
                      </c:pt>
                      <c:pt idx="3">
                        <c:v>10</c:v>
                      </c:pt>
                      <c:pt idx="4">
                        <c:v>12</c:v>
                      </c:pt>
                      <c:pt idx="5">
                        <c:v>14</c:v>
                      </c:pt>
                      <c:pt idx="6">
                        <c:v>16</c:v>
                      </c:pt>
                      <c:pt idx="7">
                        <c:v>18</c:v>
                      </c:pt>
                      <c:pt idx="8">
                        <c:v>20</c:v>
                      </c:pt>
                      <c:pt idx="9">
                        <c:v>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C8B0-43F7-A139-2CD7D87B01FC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</c:v>
                      </c:pt>
                      <c:pt idx="1">
                        <c:v>6</c:v>
                      </c:pt>
                      <c:pt idx="2">
                        <c:v>8</c:v>
                      </c:pt>
                      <c:pt idx="3">
                        <c:v>10</c:v>
                      </c:pt>
                      <c:pt idx="4">
                        <c:v>12</c:v>
                      </c:pt>
                      <c:pt idx="5">
                        <c:v>14</c:v>
                      </c:pt>
                      <c:pt idx="6">
                        <c:v>16</c:v>
                      </c:pt>
                      <c:pt idx="7">
                        <c:v>18</c:v>
                      </c:pt>
                      <c:pt idx="8">
                        <c:v>20</c:v>
                      </c:pt>
                      <c:pt idx="9">
                        <c:v>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C8B0-43F7-A139-2CD7D87B01FC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</c:v>
                      </c:pt>
                      <c:pt idx="1">
                        <c:v>6</c:v>
                      </c:pt>
                      <c:pt idx="2">
                        <c:v>8</c:v>
                      </c:pt>
                      <c:pt idx="3">
                        <c:v>10</c:v>
                      </c:pt>
                      <c:pt idx="4">
                        <c:v>12</c:v>
                      </c:pt>
                      <c:pt idx="5">
                        <c:v>14</c:v>
                      </c:pt>
                      <c:pt idx="6">
                        <c:v>16</c:v>
                      </c:pt>
                      <c:pt idx="7">
                        <c:v>18</c:v>
                      </c:pt>
                      <c:pt idx="8">
                        <c:v>20</c:v>
                      </c:pt>
                      <c:pt idx="9">
                        <c:v>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C8B0-43F7-A139-2CD7D87B01FC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</c:v>
                      </c:pt>
                      <c:pt idx="1">
                        <c:v>6</c:v>
                      </c:pt>
                      <c:pt idx="2">
                        <c:v>8</c:v>
                      </c:pt>
                      <c:pt idx="3">
                        <c:v>10</c:v>
                      </c:pt>
                      <c:pt idx="4">
                        <c:v>12</c:v>
                      </c:pt>
                      <c:pt idx="5">
                        <c:v>14</c:v>
                      </c:pt>
                      <c:pt idx="6">
                        <c:v>16</c:v>
                      </c:pt>
                      <c:pt idx="7">
                        <c:v>18</c:v>
                      </c:pt>
                      <c:pt idx="8">
                        <c:v>20</c:v>
                      </c:pt>
                      <c:pt idx="9">
                        <c:v>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C8B0-43F7-A139-2CD7D87B01FC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</c:v>
                      </c:pt>
                      <c:pt idx="1">
                        <c:v>6</c:v>
                      </c:pt>
                      <c:pt idx="2">
                        <c:v>8</c:v>
                      </c:pt>
                      <c:pt idx="3">
                        <c:v>10</c:v>
                      </c:pt>
                      <c:pt idx="4">
                        <c:v>12</c:v>
                      </c:pt>
                      <c:pt idx="5">
                        <c:v>14</c:v>
                      </c:pt>
                      <c:pt idx="6">
                        <c:v>16</c:v>
                      </c:pt>
                      <c:pt idx="7">
                        <c:v>18</c:v>
                      </c:pt>
                      <c:pt idx="8">
                        <c:v>20</c:v>
                      </c:pt>
                      <c:pt idx="9">
                        <c:v>22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C8B0-43F7-A139-2CD7D87B01FC}"/>
                  </c:ext>
                </c:extLst>
              </c15:ser>
            </c15:filteredLineSeries>
          </c:ext>
        </c:extLst>
      </c:lineChart>
      <c:catAx>
        <c:axId val="110925596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79679"/>
        <c:crosses val="autoZero"/>
        <c:auto val="1"/>
        <c:lblAlgn val="ctr"/>
        <c:lblOffset val="100"/>
        <c:noMultiLvlLbl val="0"/>
      </c:catAx>
      <c:valAx>
        <c:axId val="1109279679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55967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10.215951584148</c:v>
                </c:pt>
                <c:pt idx="1">
                  <c:v>7.0350928117218103</c:v>
                </c:pt>
                <c:pt idx="2">
                  <c:v>4.7263510148115602</c:v>
                </c:pt>
                <c:pt idx="3">
                  <c:v>3.1169092981697699</c:v>
                </c:pt>
                <c:pt idx="4">
                  <c:v>2.02682887644524</c:v>
                </c:pt>
                <c:pt idx="5">
                  <c:v>1.3051305797861801</c:v>
                </c:pt>
                <c:pt idx="6">
                  <c:v>0.83481193564730605</c:v>
                </c:pt>
                <c:pt idx="7">
                  <c:v>0.53127787756572797</c:v>
                </c:pt>
                <c:pt idx="8">
                  <c:v>0.33687560956069401</c:v>
                </c:pt>
                <c:pt idx="9">
                  <c:v>0.21305632382783199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4BC-4245-8F6B-DA83A4BAF1F8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28.38</c:v>
                </c:pt>
                <c:pt idx="1">
                  <c:v>21.62</c:v>
                </c:pt>
                <c:pt idx="2">
                  <c:v>15.91</c:v>
                </c:pt>
                <c:pt idx="3">
                  <c:v>11.36</c:v>
                </c:pt>
                <c:pt idx="4">
                  <c:v>7.76</c:v>
                </c:pt>
                <c:pt idx="5">
                  <c:v>5.17</c:v>
                </c:pt>
                <c:pt idx="6">
                  <c:v>3.37</c:v>
                </c:pt>
                <c:pt idx="7">
                  <c:v>2.2400000000000002</c:v>
                </c:pt>
                <c:pt idx="8">
                  <c:v>1.34</c:v>
                </c:pt>
                <c:pt idx="9">
                  <c:v>0.85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4BC-4245-8F6B-DA83A4BAF1F8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ZTE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  <c:extLst xmlns:c15="http://schemas.microsoft.com/office/drawing/2012/chart"/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11.892637188708401</c:v>
                </c:pt>
                <c:pt idx="1">
                  <c:v>8.3337270541235799</c:v>
                </c:pt>
                <c:pt idx="2">
                  <c:v>5.6818981136633404</c:v>
                </c:pt>
                <c:pt idx="3">
                  <c:v>3.78695074421094</c:v>
                </c:pt>
                <c:pt idx="4">
                  <c:v>2.4802355536076699</c:v>
                </c:pt>
                <c:pt idx="5">
                  <c:v>1.6044975454872299</c:v>
                </c:pt>
                <c:pt idx="6">
                  <c:v>1.02931051579807</c:v>
                </c:pt>
                <c:pt idx="7">
                  <c:v>0.65651645243957102</c:v>
                </c:pt>
                <c:pt idx="8">
                  <c:v>0.41695551229181699</c:v>
                </c:pt>
                <c:pt idx="9">
                  <c:v>0.26423609969953299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04BC-4245-8F6B-DA83A4BAF1F8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THALES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  <c:extLst xmlns:c15="http://schemas.microsoft.com/office/drawing/2012/chart"/>
            </c:numRef>
          </c:cat>
          <c:val>
            <c:numRef>
              <c:f>Sheet1!$E$13:$N$13</c:f>
              <c:numCache>
                <c:formatCode>General</c:formatCode>
                <c:ptCount val="10"/>
                <c:pt idx="6">
                  <c:v>2.27</c:v>
                </c:pt>
                <c:pt idx="7">
                  <c:v>1.46</c:v>
                </c:pt>
                <c:pt idx="8">
                  <c:v>0.94</c:v>
                </c:pt>
                <c:pt idx="9">
                  <c:v>0.6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04BC-4245-8F6B-DA83A4BAF1F8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Ericsson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General</c:formatCode>
                <c:ptCount val="10"/>
                <c:pt idx="5" formatCode="0.0">
                  <c:v>3.2</c:v>
                </c:pt>
                <c:pt idx="6" formatCode="0.0">
                  <c:v>2.1</c:v>
                </c:pt>
                <c:pt idx="7" formatCode="0.0">
                  <c:v>1.3</c:v>
                </c:pt>
                <c:pt idx="8" formatCode="0.0">
                  <c:v>0.9</c:v>
                </c:pt>
                <c:pt idx="9" formatCode="0.0">
                  <c:v>0.5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04BC-4245-8F6B-DA83A4BAF1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9255967"/>
        <c:axId val="1109279679"/>
        <c:extLst>
          <c:ext xmlns:c15="http://schemas.microsoft.com/office/drawing/2012/chart" uri="{02D57815-91ED-43cb-92C2-25804820EDAC}">
            <c15:filteredLineSeries>
              <c15:ser>
                <c:idx val="6"/>
                <c:order val="5"/>
                <c:tx>
                  <c:strRef>
                    <c:extLst>
                      <c:ext uri="{02D57815-91ED-43cb-92C2-25804820EDAC}">
                        <c15:formulaRef>
                          <c15:sqref>Sheet1!$D$15</c15:sqref>
                        </c15:formulaRef>
                      </c:ext>
                    </c:extLst>
                    <c:strCache>
                      <c:ptCount val="1"/>
                      <c:pt idx="0">
                        <c:v>xx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Sheet1!$E$15:$N$15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5-04BC-4245-8F6B-DA83A4BAF1F8}"/>
                  </c:ext>
                </c:extLst>
              </c15:ser>
            </c15:filteredLineSeries>
            <c15:filteredLineSeries>
              <c15:ser>
                <c:idx val="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zz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04BC-4245-8F6B-DA83A4BAF1F8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ww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04BC-4245-8F6B-DA83A4BAF1F8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04BC-4245-8F6B-DA83A4BAF1F8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04BC-4245-8F6B-DA83A4BAF1F8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04BC-4245-8F6B-DA83A4BAF1F8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04BC-4245-8F6B-DA83A4BAF1F8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04BC-4245-8F6B-DA83A4BAF1F8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</c:v>
                      </c:pt>
                      <c:pt idx="1">
                        <c:v>2</c:v>
                      </c:pt>
                      <c:pt idx="2">
                        <c:v>4</c:v>
                      </c:pt>
                      <c:pt idx="3">
                        <c:v>6</c:v>
                      </c:pt>
                      <c:pt idx="4">
                        <c:v>8</c:v>
                      </c:pt>
                      <c:pt idx="5">
                        <c:v>10</c:v>
                      </c:pt>
                      <c:pt idx="6">
                        <c:v>12</c:v>
                      </c:pt>
                      <c:pt idx="7">
                        <c:v>14</c:v>
                      </c:pt>
                      <c:pt idx="8">
                        <c:v>16</c:v>
                      </c:pt>
                      <c:pt idx="9">
                        <c:v>18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04BC-4245-8F6B-DA83A4BAF1F8}"/>
                  </c:ext>
                </c:extLst>
              </c15:ser>
            </c15:filteredLineSeries>
          </c:ext>
        </c:extLst>
      </c:lineChart>
      <c:catAx>
        <c:axId val="110925596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79679"/>
        <c:crosses val="autoZero"/>
        <c:auto val="1"/>
        <c:lblAlgn val="ctr"/>
        <c:lblOffset val="100"/>
        <c:noMultiLvlLbl val="0"/>
      </c:catAx>
      <c:valAx>
        <c:axId val="1109279679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55967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3'!$E$36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3'!$I$30:$R$30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3'!$I$36:$R$36</c:f>
              <c:numCache>
                <c:formatCode>0.00</c:formatCode>
                <c:ptCount val="10"/>
                <c:pt idx="0">
                  <c:v>11.9725246061936</c:v>
                </c:pt>
                <c:pt idx="1">
                  <c:v>7.8811743645856298</c:v>
                </c:pt>
                <c:pt idx="2">
                  <c:v>5.1146113681925298</c:v>
                </c:pt>
                <c:pt idx="3">
                  <c:v>3.2766776437259102</c:v>
                </c:pt>
                <c:pt idx="4">
                  <c:v>2.0935299109541998</c:v>
                </c:pt>
                <c:pt idx="5">
                  <c:v>1.33391606211158</c:v>
                </c:pt>
                <c:pt idx="6">
                  <c:v>0.84701961124812297</c:v>
                </c:pt>
                <c:pt idx="7">
                  <c:v>0.53353469616926896</c:v>
                </c:pt>
                <c:pt idx="8">
                  <c:v>0.337028987593402</c:v>
                </c:pt>
                <c:pt idx="9">
                  <c:v>0.21290783721880099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318-4054-81D6-A3DD24B4FB2A}"/>
            </c:ext>
          </c:extLst>
        </c:ser>
        <c:ser>
          <c:idx val="1"/>
          <c:order val="1"/>
          <c:tx>
            <c:strRef>
              <c:f>'Case 3'!$E$37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3'!$I$30:$R$30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3'!$I$37:$R$37</c:f>
              <c:numCache>
                <c:formatCode>0.00</c:formatCode>
                <c:ptCount val="10"/>
                <c:pt idx="0">
                  <c:v>31.86</c:v>
                </c:pt>
                <c:pt idx="1">
                  <c:v>22.83</c:v>
                </c:pt>
                <c:pt idx="2">
                  <c:v>15.63</c:v>
                </c:pt>
                <c:pt idx="3">
                  <c:v>10.47</c:v>
                </c:pt>
                <c:pt idx="4">
                  <c:v>6.87</c:v>
                </c:pt>
                <c:pt idx="5">
                  <c:v>4.45</c:v>
                </c:pt>
                <c:pt idx="6">
                  <c:v>2.85</c:v>
                </c:pt>
                <c:pt idx="7">
                  <c:v>1.82</c:v>
                </c:pt>
                <c:pt idx="8">
                  <c:v>1.1599999999999999</c:v>
                </c:pt>
                <c:pt idx="9">
                  <c:v>0.73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318-4054-81D6-A3DD24B4FB2A}"/>
            </c:ext>
          </c:extLst>
        </c:ser>
        <c:ser>
          <c:idx val="2"/>
          <c:order val="2"/>
          <c:tx>
            <c:strRef>
              <c:f>'Case 3'!$E$38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3'!$I$30:$R$30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3'!$I$38:$R$38</c:f>
              <c:numCache>
                <c:formatCode>0.00</c:formatCode>
                <c:ptCount val="10"/>
                <c:pt idx="0">
                  <c:v>13.7170153164067</c:v>
                </c:pt>
                <c:pt idx="1">
                  <c:v>9.3280458744554</c:v>
                </c:pt>
                <c:pt idx="2">
                  <c:v>6.0843291966223498</c:v>
                </c:pt>
                <c:pt idx="3">
                  <c:v>3.8799574213044798</c:v>
                </c:pt>
                <c:pt idx="4">
                  <c:v>2.3805897448820001</c:v>
                </c:pt>
                <c:pt idx="5">
                  <c:v>1.5030946989034499</c:v>
                </c:pt>
                <c:pt idx="6">
                  <c:v>1.1312153040353199</c:v>
                </c:pt>
                <c:pt idx="7">
                  <c:v>0.75479940129781198</c:v>
                </c:pt>
                <c:pt idx="8">
                  <c:v>0.54652533049244201</c:v>
                </c:pt>
                <c:pt idx="9">
                  <c:v>0.29929393654751801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318-4054-81D6-A3DD24B4FB2A}"/>
            </c:ext>
          </c:extLst>
        </c:ser>
        <c:ser>
          <c:idx val="3"/>
          <c:order val="3"/>
          <c:tx>
            <c:strRef>
              <c:f>'Case 3'!$E$39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'Case 3'!$I$30:$R$30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3'!$I$39:$R$39</c:f>
              <c:numCache>
                <c:formatCode>General</c:formatCode>
                <c:ptCount val="10"/>
                <c:pt idx="3">
                  <c:v>9.14</c:v>
                </c:pt>
                <c:pt idx="4">
                  <c:v>5.54</c:v>
                </c:pt>
                <c:pt idx="5">
                  <c:v>3.6</c:v>
                </c:pt>
                <c:pt idx="6">
                  <c:v>2.2200000000000002</c:v>
                </c:pt>
                <c:pt idx="7">
                  <c:v>1.39</c:v>
                </c:pt>
                <c:pt idx="8">
                  <c:v>0.83</c:v>
                </c:pt>
                <c:pt idx="9">
                  <c:v>0.55000000000000004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318-4054-81D6-A3DD24B4FB2A}"/>
            </c:ext>
          </c:extLst>
        </c:ser>
        <c:ser>
          <c:idx val="4"/>
          <c:order val="4"/>
          <c:tx>
            <c:strRef>
              <c:f>'Case 3'!$E$40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'Case 3'!$I$30:$R$30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3'!$I$40:$R$40</c:f>
              <c:numCache>
                <c:formatCode>General</c:formatCode>
                <c:ptCount val="10"/>
                <c:pt idx="2" formatCode="0.0">
                  <c:v>9.1</c:v>
                </c:pt>
                <c:pt idx="3" formatCode="0.0">
                  <c:v>5.9</c:v>
                </c:pt>
                <c:pt idx="4" formatCode="0.0">
                  <c:v>4.2</c:v>
                </c:pt>
                <c:pt idx="5" formatCode="0.0">
                  <c:v>2.8</c:v>
                </c:pt>
                <c:pt idx="6" formatCode="0.0">
                  <c:v>1.9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5318-4054-81D6-A3DD24B4FB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12.6018349734229</c:v>
                </c:pt>
                <c:pt idx="1">
                  <c:v>10.780142647194801</c:v>
                </c:pt>
                <c:pt idx="2">
                  <c:v>8.9584503209667705</c:v>
                </c:pt>
                <c:pt idx="3">
                  <c:v>7.4235203771499902</c:v>
                </c:pt>
                <c:pt idx="4">
                  <c:v>6.1753528157444801</c:v>
                </c:pt>
                <c:pt idx="5">
                  <c:v>4.9271852543389603</c:v>
                </c:pt>
                <c:pt idx="6">
                  <c:v>4.1104277925060799</c:v>
                </c:pt>
                <c:pt idx="7">
                  <c:v>3.2936703306732</c:v>
                </c:pt>
                <c:pt idx="8">
                  <c:v>2.6317206537177702</c:v>
                </c:pt>
                <c:pt idx="9">
                  <c:v>2.12457876163981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597-494E-B1D3-73BAC27727F1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10.8262381587097</c:v>
                </c:pt>
                <c:pt idx="1">
                  <c:v>8.6903427665461006</c:v>
                </c:pt>
                <c:pt idx="2">
                  <c:v>6.9221207062762398</c:v>
                </c:pt>
                <c:pt idx="3">
                  <c:v>5.4737266668637403</c:v>
                </c:pt>
                <c:pt idx="4">
                  <c:v>4.2984715284360702</c:v>
                </c:pt>
                <c:pt idx="5">
                  <c:v>3.3531657783223401</c:v>
                </c:pt>
                <c:pt idx="6">
                  <c:v>2.5990294759253199</c:v>
                </c:pt>
                <c:pt idx="7">
                  <c:v>2.0021536051297</c:v>
                </c:pt>
                <c:pt idx="8">
                  <c:v>1.5334678218084401</c:v>
                </c:pt>
                <c:pt idx="9">
                  <c:v>1.1683303382966499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597-494E-B1D3-73BAC27727F1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12.16</c:v>
                </c:pt>
                <c:pt idx="1">
                  <c:v>10.25</c:v>
                </c:pt>
                <c:pt idx="2">
                  <c:v>8.4</c:v>
                </c:pt>
                <c:pt idx="3">
                  <c:v>6.66</c:v>
                </c:pt>
                <c:pt idx="4">
                  <c:v>5.09</c:v>
                </c:pt>
                <c:pt idx="5">
                  <c:v>3.75</c:v>
                </c:pt>
                <c:pt idx="6">
                  <c:v>2.67</c:v>
                </c:pt>
                <c:pt idx="7">
                  <c:v>1.84</c:v>
                </c:pt>
                <c:pt idx="8">
                  <c:v>1.24</c:v>
                </c:pt>
                <c:pt idx="9">
                  <c:v>0.82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597-494E-B1D3-73BAC27727F1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9.3492302728767207</c:v>
                </c:pt>
                <c:pt idx="1">
                  <c:v>7.3928851999791698</c:v>
                </c:pt>
                <c:pt idx="2">
                  <c:v>5.5888394125076601</c:v>
                </c:pt>
                <c:pt idx="3">
                  <c:v>4.3839105484793599</c:v>
                </c:pt>
                <c:pt idx="4">
                  <c:v>3.3802562548765001</c:v>
                </c:pt>
                <c:pt idx="5">
                  <c:v>2.6546828576704899</c:v>
                </c:pt>
                <c:pt idx="6">
                  <c:v>2.04757444383646</c:v>
                </c:pt>
                <c:pt idx="7">
                  <c:v>1.6289725154721899</c:v>
                </c:pt>
                <c:pt idx="8">
                  <c:v>1.24438572649117</c:v>
                </c:pt>
                <c:pt idx="9">
                  <c:v>0.94013197762306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597-494E-B1D3-73BAC27727F1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Ericsson (*)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General</c:formatCode>
                <c:ptCount val="10"/>
                <c:pt idx="7" formatCode="0.0">
                  <c:v>1.5</c:v>
                </c:pt>
                <c:pt idx="8" formatCode="0.0">
                  <c:v>1.2</c:v>
                </c:pt>
                <c:pt idx="9" formatCode="0.0">
                  <c:v>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9597-494E-B1D3-73BAC27727F1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</c:formatCode>
                <c:ptCount val="10"/>
                <c:pt idx="0">
                  <c:v>2.72</c:v>
                </c:pt>
                <c:pt idx="1">
                  <c:v>2.2599999999999998</c:v>
                </c:pt>
                <c:pt idx="2">
                  <c:v>1.88</c:v>
                </c:pt>
                <c:pt idx="3">
                  <c:v>1.58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9597-494E-B1D3-73BAC27727F1}"/>
            </c:ext>
          </c:extLst>
        </c:ser>
        <c:ser>
          <c:idx val="7"/>
          <c:order val="6"/>
          <c:tx>
            <c:strRef>
              <c:f>Sheet1!$D$16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  <c:extLst xmlns:c15="http://schemas.microsoft.com/office/drawing/2012/chart"/>
            </c:numRef>
          </c:cat>
          <c:val>
            <c:numRef>
              <c:f>Sheet1!$E$16:$N$16</c:f>
              <c:numCache>
                <c:formatCode>0.00</c:formatCode>
                <c:ptCount val="10"/>
                <c:pt idx="0">
                  <c:v>10.308405847323099</c:v>
                </c:pt>
                <c:pt idx="1">
                  <c:v>8.3038495191812505</c:v>
                </c:pt>
                <c:pt idx="2">
                  <c:v>6.6634620604211401</c:v>
                </c:pt>
                <c:pt idx="3">
                  <c:v>5.3356270467849898</c:v>
                </c:pt>
                <c:pt idx="4">
                  <c:v>4.26950757773026</c:v>
                </c:pt>
                <c:pt idx="5">
                  <c:v>3.4176815708002302</c:v>
                </c:pt>
                <c:pt idx="6">
                  <c:v>2.7379597049895699</c:v>
                </c:pt>
                <c:pt idx="7">
                  <c:v>2.1944730069532001</c:v>
                </c:pt>
                <c:pt idx="8">
                  <c:v>1.7579634113848399</c:v>
                </c:pt>
                <c:pt idx="9">
                  <c:v>1.4053574716973301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9597-494E-B1D3-73BAC27727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0339672"/>
        <c:axId val="620336928"/>
        <c:extLst>
          <c:ext xmlns:c15="http://schemas.microsoft.com/office/drawing/2012/chart" uri="{02D57815-91ED-43cb-92C2-25804820EDAC}">
            <c15:filteredLineSeries>
              <c15:ser>
                <c:idx val="8"/>
                <c:order val="7"/>
                <c:tx>
                  <c:strRef>
                    <c:extLst>
                      <c:ext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7-9597-494E-B1D3-73BAC27727F1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9597-494E-B1D3-73BAC27727F1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9597-494E-B1D3-73BAC27727F1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9597-494E-B1D3-73BAC27727F1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9597-494E-B1D3-73BAC27727F1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9597-494E-B1D3-73BAC27727F1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9597-494E-B1D3-73BAC27727F1}"/>
                  </c:ext>
                </c:extLst>
              </c15:ser>
            </c15:filteredLineSeries>
          </c:ext>
        </c:extLst>
      </c:lineChart>
      <c:catAx>
        <c:axId val="6203396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0336928"/>
        <c:crosses val="autoZero"/>
        <c:auto val="1"/>
        <c:lblAlgn val="ctr"/>
        <c:lblOffset val="100"/>
        <c:noMultiLvlLbl val="0"/>
      </c:catAx>
      <c:valAx>
        <c:axId val="620336928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0339672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24.617904144872799</c:v>
                </c:pt>
                <c:pt idx="1">
                  <c:v>20.074008081542001</c:v>
                </c:pt>
                <c:pt idx="2">
                  <c:v>15.5301120182113</c:v>
                </c:pt>
                <c:pt idx="3">
                  <c:v>12.022063763904701</c:v>
                </c:pt>
                <c:pt idx="4">
                  <c:v>9.5498633186223394</c:v>
                </c:pt>
                <c:pt idx="5">
                  <c:v>7.0776628733399898</c:v>
                </c:pt>
                <c:pt idx="6">
                  <c:v>5.8269119002958201</c:v>
                </c:pt>
                <c:pt idx="7">
                  <c:v>4.5761609272516601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AB5-4B35-B720-7B613A2D2276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16.7132490595714</c:v>
                </c:pt>
                <c:pt idx="1">
                  <c:v>12.5455279190911</c:v>
                </c:pt>
                <c:pt idx="2">
                  <c:v>9.4431845728974295</c:v>
                </c:pt>
                <c:pt idx="3">
                  <c:v>7.1523507166604201</c:v>
                </c:pt>
                <c:pt idx="4">
                  <c:v>5.4674871696731104</c:v>
                </c:pt>
                <c:pt idx="5">
                  <c:v>4.1910702245204101</c:v>
                </c:pt>
                <c:pt idx="6">
                  <c:v>3.19157183831893</c:v>
                </c:pt>
                <c:pt idx="7">
                  <c:v>2.4354898575138599</c:v>
                </c:pt>
                <c:pt idx="8">
                  <c:v>1.8606122707678301</c:v>
                </c:pt>
                <c:pt idx="9">
                  <c:v>1.4107832669557401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AB5-4B35-B720-7B613A2D2276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20.91</c:v>
                </c:pt>
                <c:pt idx="1">
                  <c:v>14.93</c:v>
                </c:pt>
                <c:pt idx="2">
                  <c:v>10.33</c:v>
                </c:pt>
                <c:pt idx="3">
                  <c:v>6.95</c:v>
                </c:pt>
                <c:pt idx="4">
                  <c:v>4.59</c:v>
                </c:pt>
                <c:pt idx="5">
                  <c:v>2.98</c:v>
                </c:pt>
                <c:pt idx="6">
                  <c:v>1.92</c:v>
                </c:pt>
                <c:pt idx="7">
                  <c:v>1.23</c:v>
                </c:pt>
                <c:pt idx="8">
                  <c:v>0.78</c:v>
                </c:pt>
                <c:pt idx="9">
                  <c:v>0.49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AB5-4B35-B720-7B613A2D2276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11.434644278185999</c:v>
                </c:pt>
                <c:pt idx="1">
                  <c:v>8.8624070438301707</c:v>
                </c:pt>
                <c:pt idx="2">
                  <c:v>7.23475384532271</c:v>
                </c:pt>
                <c:pt idx="3">
                  <c:v>6.2339751702419903</c:v>
                </c:pt>
                <c:pt idx="4">
                  <c:v>4.7074096354219899</c:v>
                </c:pt>
                <c:pt idx="5">
                  <c:v>3.3353418918559399</c:v>
                </c:pt>
                <c:pt idx="6">
                  <c:v>2.6575965428400998</c:v>
                </c:pt>
                <c:pt idx="7">
                  <c:v>1.4724892285037201</c:v>
                </c:pt>
                <c:pt idx="8">
                  <c:v>0.87200420192123895</c:v>
                </c:pt>
                <c:pt idx="9">
                  <c:v>0.74736781504963801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AB5-4B35-B720-7B613A2D2276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Ericsson (*)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General</c:formatCode>
                <c:ptCount val="10"/>
                <c:pt idx="2" formatCode="0.0">
                  <c:v>7.9</c:v>
                </c:pt>
                <c:pt idx="3" formatCode="0.0">
                  <c:v>7.1</c:v>
                </c:pt>
                <c:pt idx="4" formatCode="0.0">
                  <c:v>4.8</c:v>
                </c:pt>
                <c:pt idx="5" formatCode="0.0">
                  <c:v>4.5999999999999996</c:v>
                </c:pt>
                <c:pt idx="6" formatCode="0.0">
                  <c:v>0.5</c:v>
                </c:pt>
                <c:pt idx="7" formatCode="0.0">
                  <c:v>0.5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8AB5-4B35-B720-7B613A2D2276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</c:formatCode>
                <c:ptCount val="10"/>
                <c:pt idx="0">
                  <c:v>8.83</c:v>
                </c:pt>
                <c:pt idx="1">
                  <c:v>7.49</c:v>
                </c:pt>
                <c:pt idx="2">
                  <c:v>5.57</c:v>
                </c:pt>
                <c:pt idx="3">
                  <c:v>4.0999999999999996</c:v>
                </c:pt>
                <c:pt idx="4">
                  <c:v>3.44</c:v>
                </c:pt>
                <c:pt idx="5">
                  <c:v>2.95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8AB5-4B35-B720-7B613A2D2276}"/>
            </c:ext>
          </c:extLst>
        </c:ser>
        <c:ser>
          <c:idx val="7"/>
          <c:order val="6"/>
          <c:tx>
            <c:strRef>
              <c:f>Sheet1!$D$16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  <c:extLst xmlns:c15="http://schemas.microsoft.com/office/drawing/2012/chart"/>
            </c:numRef>
          </c:cat>
          <c:val>
            <c:numRef>
              <c:f>Sheet1!$E$16:$N$16</c:f>
              <c:numCache>
                <c:formatCode>0.00</c:formatCode>
                <c:ptCount val="10"/>
                <c:pt idx="0">
                  <c:v>16.467583556800399</c:v>
                </c:pt>
                <c:pt idx="1">
                  <c:v>11.9632358370791</c:v>
                </c:pt>
                <c:pt idx="2">
                  <c:v>8.4479307153073009</c:v>
                </c:pt>
                <c:pt idx="3">
                  <c:v>5.79272481157507</c:v>
                </c:pt>
                <c:pt idx="4">
                  <c:v>3.87930343440375</c:v>
                </c:pt>
                <c:pt idx="5">
                  <c:v>2.5523220704382501</c:v>
                </c:pt>
                <c:pt idx="6">
                  <c:v>1.65785598064046</c:v>
                </c:pt>
                <c:pt idx="7">
                  <c:v>1.0664024302956701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8AB5-4B35-B720-7B613A2D22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0339280"/>
        <c:axId val="499463768"/>
        <c:extLst>
          <c:ext xmlns:c15="http://schemas.microsoft.com/office/drawing/2012/chart" uri="{02D57815-91ED-43cb-92C2-25804820EDAC}">
            <c15:filteredLineSeries>
              <c15:ser>
                <c:idx val="8"/>
                <c:order val="7"/>
                <c:tx>
                  <c:strRef>
                    <c:extLst>
                      <c:ext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</c:v>
                      </c:pt>
                      <c:pt idx="1">
                        <c:v>22</c:v>
                      </c:pt>
                      <c:pt idx="2">
                        <c:v>24</c:v>
                      </c:pt>
                      <c:pt idx="3">
                        <c:v>26</c:v>
                      </c:pt>
                      <c:pt idx="4">
                        <c:v>28</c:v>
                      </c:pt>
                      <c:pt idx="5">
                        <c:v>30</c:v>
                      </c:pt>
                      <c:pt idx="6">
                        <c:v>32</c:v>
                      </c:pt>
                      <c:pt idx="7">
                        <c:v>34</c:v>
                      </c:pt>
                      <c:pt idx="8">
                        <c:v>36</c:v>
                      </c:pt>
                      <c:pt idx="9">
                        <c:v>38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7-8AB5-4B35-B720-7B613A2D2276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</c:v>
                      </c:pt>
                      <c:pt idx="1">
                        <c:v>22</c:v>
                      </c:pt>
                      <c:pt idx="2">
                        <c:v>24</c:v>
                      </c:pt>
                      <c:pt idx="3">
                        <c:v>26</c:v>
                      </c:pt>
                      <c:pt idx="4">
                        <c:v>28</c:v>
                      </c:pt>
                      <c:pt idx="5">
                        <c:v>30</c:v>
                      </c:pt>
                      <c:pt idx="6">
                        <c:v>32</c:v>
                      </c:pt>
                      <c:pt idx="7">
                        <c:v>34</c:v>
                      </c:pt>
                      <c:pt idx="8">
                        <c:v>36</c:v>
                      </c:pt>
                      <c:pt idx="9">
                        <c:v>38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8AB5-4B35-B720-7B613A2D2276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</c:v>
                      </c:pt>
                      <c:pt idx="1">
                        <c:v>22</c:v>
                      </c:pt>
                      <c:pt idx="2">
                        <c:v>24</c:v>
                      </c:pt>
                      <c:pt idx="3">
                        <c:v>26</c:v>
                      </c:pt>
                      <c:pt idx="4">
                        <c:v>28</c:v>
                      </c:pt>
                      <c:pt idx="5">
                        <c:v>30</c:v>
                      </c:pt>
                      <c:pt idx="6">
                        <c:v>32</c:v>
                      </c:pt>
                      <c:pt idx="7">
                        <c:v>34</c:v>
                      </c:pt>
                      <c:pt idx="8">
                        <c:v>36</c:v>
                      </c:pt>
                      <c:pt idx="9">
                        <c:v>38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8AB5-4B35-B720-7B613A2D2276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</c:v>
                      </c:pt>
                      <c:pt idx="1">
                        <c:v>22</c:v>
                      </c:pt>
                      <c:pt idx="2">
                        <c:v>24</c:v>
                      </c:pt>
                      <c:pt idx="3">
                        <c:v>26</c:v>
                      </c:pt>
                      <c:pt idx="4">
                        <c:v>28</c:v>
                      </c:pt>
                      <c:pt idx="5">
                        <c:v>30</c:v>
                      </c:pt>
                      <c:pt idx="6">
                        <c:v>32</c:v>
                      </c:pt>
                      <c:pt idx="7">
                        <c:v>34</c:v>
                      </c:pt>
                      <c:pt idx="8">
                        <c:v>36</c:v>
                      </c:pt>
                      <c:pt idx="9">
                        <c:v>38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8AB5-4B35-B720-7B613A2D2276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</c:v>
                      </c:pt>
                      <c:pt idx="1">
                        <c:v>22</c:v>
                      </c:pt>
                      <c:pt idx="2">
                        <c:v>24</c:v>
                      </c:pt>
                      <c:pt idx="3">
                        <c:v>26</c:v>
                      </c:pt>
                      <c:pt idx="4">
                        <c:v>28</c:v>
                      </c:pt>
                      <c:pt idx="5">
                        <c:v>30</c:v>
                      </c:pt>
                      <c:pt idx="6">
                        <c:v>32</c:v>
                      </c:pt>
                      <c:pt idx="7">
                        <c:v>34</c:v>
                      </c:pt>
                      <c:pt idx="8">
                        <c:v>36</c:v>
                      </c:pt>
                      <c:pt idx="9">
                        <c:v>38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8AB5-4B35-B720-7B613A2D2276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</c:v>
                      </c:pt>
                      <c:pt idx="1">
                        <c:v>22</c:v>
                      </c:pt>
                      <c:pt idx="2">
                        <c:v>24</c:v>
                      </c:pt>
                      <c:pt idx="3">
                        <c:v>26</c:v>
                      </c:pt>
                      <c:pt idx="4">
                        <c:v>28</c:v>
                      </c:pt>
                      <c:pt idx="5">
                        <c:v>30</c:v>
                      </c:pt>
                      <c:pt idx="6">
                        <c:v>32</c:v>
                      </c:pt>
                      <c:pt idx="7">
                        <c:v>34</c:v>
                      </c:pt>
                      <c:pt idx="8">
                        <c:v>36</c:v>
                      </c:pt>
                      <c:pt idx="9">
                        <c:v>38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8AB5-4B35-B720-7B613A2D2276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</c:v>
                      </c:pt>
                      <c:pt idx="1">
                        <c:v>22</c:v>
                      </c:pt>
                      <c:pt idx="2">
                        <c:v>24</c:v>
                      </c:pt>
                      <c:pt idx="3">
                        <c:v>26</c:v>
                      </c:pt>
                      <c:pt idx="4">
                        <c:v>28</c:v>
                      </c:pt>
                      <c:pt idx="5">
                        <c:v>30</c:v>
                      </c:pt>
                      <c:pt idx="6">
                        <c:v>32</c:v>
                      </c:pt>
                      <c:pt idx="7">
                        <c:v>34</c:v>
                      </c:pt>
                      <c:pt idx="8">
                        <c:v>36</c:v>
                      </c:pt>
                      <c:pt idx="9">
                        <c:v>38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8AB5-4B35-B720-7B613A2D2276}"/>
                  </c:ext>
                </c:extLst>
              </c15:ser>
            </c15:filteredLineSeries>
          </c:ext>
        </c:extLst>
      </c:lineChart>
      <c:catAx>
        <c:axId val="6203392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99463768"/>
        <c:crosses val="autoZero"/>
        <c:auto val="1"/>
        <c:lblAlgn val="ctr"/>
        <c:lblOffset val="100"/>
        <c:noMultiLvlLbl val="0"/>
      </c:catAx>
      <c:valAx>
        <c:axId val="499463768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0339280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4'!$E$69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4'!$L$68:$T$68</c:f>
              <c:numCache>
                <c:formatCode>General</c:formatCode>
                <c:ptCount val="9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</c:numCache>
            </c:numRef>
          </c:cat>
          <c:val>
            <c:numRef>
              <c:f>'Case 4'!$K$69:$T$69</c:f>
              <c:numCache>
                <c:formatCode>0.00</c:formatCode>
                <c:ptCount val="10"/>
                <c:pt idx="0">
                  <c:v>10.852026531418799</c:v>
                </c:pt>
                <c:pt idx="1">
                  <c:v>8.3869109675827094</c:v>
                </c:pt>
                <c:pt idx="2">
                  <c:v>6.49638355499106</c:v>
                </c:pt>
                <c:pt idx="3">
                  <c:v>5.0587978137266898</c:v>
                </c:pt>
                <c:pt idx="4">
                  <c:v>3.96212337817335</c:v>
                </c:pt>
                <c:pt idx="5">
                  <c:v>3.1091838566828498</c:v>
                </c:pt>
                <c:pt idx="6">
                  <c:v>2.4307780416804601</c:v>
                </c:pt>
                <c:pt idx="7">
                  <c:v>1.88297645880495</c:v>
                </c:pt>
                <c:pt idx="8">
                  <c:v>1.43694267071461</c:v>
                </c:pt>
                <c:pt idx="9">
                  <c:v>1.0746333699016699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844-4F8B-9995-1197B4E0D2F0}"/>
            </c:ext>
          </c:extLst>
        </c:ser>
        <c:ser>
          <c:idx val="1"/>
          <c:order val="1"/>
          <c:tx>
            <c:strRef>
              <c:f>'Case 4'!$E$70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4'!$L$68:$T$68</c:f>
              <c:numCache>
                <c:formatCode>General</c:formatCode>
                <c:ptCount val="9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</c:numCache>
            </c:numRef>
          </c:cat>
          <c:val>
            <c:numRef>
              <c:f>'Case 4'!$K$70:$T$70</c:f>
              <c:numCache>
                <c:formatCode>0.00</c:formatCode>
                <c:ptCount val="10"/>
                <c:pt idx="0">
                  <c:v>11.73</c:v>
                </c:pt>
                <c:pt idx="1">
                  <c:v>9.14</c:v>
                </c:pt>
                <c:pt idx="2">
                  <c:v>7.05</c:v>
                </c:pt>
                <c:pt idx="3">
                  <c:v>5.38</c:v>
                </c:pt>
                <c:pt idx="4">
                  <c:v>4.05</c:v>
                </c:pt>
                <c:pt idx="5">
                  <c:v>2.99</c:v>
                </c:pt>
                <c:pt idx="6">
                  <c:v>2.17</c:v>
                </c:pt>
                <c:pt idx="7">
                  <c:v>1.53</c:v>
                </c:pt>
                <c:pt idx="8">
                  <c:v>1.06</c:v>
                </c:pt>
                <c:pt idx="9">
                  <c:v>0.72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844-4F8B-9995-1197B4E0D2F0}"/>
            </c:ext>
          </c:extLst>
        </c:ser>
        <c:ser>
          <c:idx val="2"/>
          <c:order val="2"/>
          <c:tx>
            <c:strRef>
              <c:f>'Case 4'!$E$71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4'!$L$68:$T$68</c:f>
              <c:numCache>
                <c:formatCode>General</c:formatCode>
                <c:ptCount val="9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</c:numCache>
            </c:numRef>
          </c:cat>
          <c:val>
            <c:numRef>
              <c:f>'Case 4'!$K$71:$T$71</c:f>
              <c:numCache>
                <c:formatCode>0.00</c:formatCode>
                <c:ptCount val="10"/>
                <c:pt idx="0">
                  <c:v>6.1242605120793696</c:v>
                </c:pt>
                <c:pt idx="1">
                  <c:v>5.0083206014907597</c:v>
                </c:pt>
                <c:pt idx="2">
                  <c:v>4.1616623076234003</c:v>
                </c:pt>
                <c:pt idx="3">
                  <c:v>3.31913285634531</c:v>
                </c:pt>
                <c:pt idx="4">
                  <c:v>2.8548668832144202</c:v>
                </c:pt>
                <c:pt idx="5">
                  <c:v>2.2660754555551201</c:v>
                </c:pt>
                <c:pt idx="6">
                  <c:v>1.8250579143822001</c:v>
                </c:pt>
                <c:pt idx="7">
                  <c:v>1.1728728726375299</c:v>
                </c:pt>
                <c:pt idx="8">
                  <c:v>0.80007624173032998</c:v>
                </c:pt>
                <c:pt idx="9">
                  <c:v>0.503766544328899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844-4F8B-9995-1197B4E0D2F0}"/>
            </c:ext>
          </c:extLst>
        </c:ser>
        <c:ser>
          <c:idx val="3"/>
          <c:order val="3"/>
          <c:tx>
            <c:strRef>
              <c:f>'Case 4'!$E$72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'Case 4'!$L$68:$T$68</c:f>
              <c:numCache>
                <c:formatCode>General</c:formatCode>
                <c:ptCount val="9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</c:numCache>
            </c:numRef>
          </c:cat>
          <c:val>
            <c:numRef>
              <c:f>'Case 4'!$L$72:$T$72</c:f>
              <c:numCache>
                <c:formatCode>General</c:formatCode>
                <c:ptCount val="9"/>
                <c:pt idx="0">
                  <c:v>0.04</c:v>
                </c:pt>
                <c:pt idx="1">
                  <c:v>0.03</c:v>
                </c:pt>
                <c:pt idx="2">
                  <c:v>0.01</c:v>
                </c:pt>
                <c:pt idx="3">
                  <c:v>0.01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844-4F8B-9995-1197B4E0D2F0}"/>
            </c:ext>
          </c:extLst>
        </c:ser>
        <c:ser>
          <c:idx val="4"/>
          <c:order val="4"/>
          <c:tx>
            <c:strRef>
              <c:f>'Case 4'!$E$73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'Case 4'!$L$68:$T$68</c:f>
              <c:numCache>
                <c:formatCode>General</c:formatCode>
                <c:ptCount val="9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</c:numCache>
            </c:numRef>
          </c:cat>
          <c:val>
            <c:numRef>
              <c:f>'Case 4'!$L$73:$T$73</c:f>
              <c:numCache>
                <c:formatCode>General</c:formatCode>
                <c:ptCount val="9"/>
                <c:pt idx="8" formatCode="0.0">
                  <c:v>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844-4F8B-9995-1197B4E0D2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44.678736685300002</c:v>
                </c:pt>
                <c:pt idx="1">
                  <c:v>27.0102728405782</c:v>
                </c:pt>
                <c:pt idx="2">
                  <c:v>19.333976808484501</c:v>
                </c:pt>
                <c:pt idx="3">
                  <c:v>11.6576807763908</c:v>
                </c:pt>
                <c:pt idx="4">
                  <c:v>9.3102829809889993</c:v>
                </c:pt>
                <c:pt idx="5">
                  <c:v>6.9628851855871501</c:v>
                </c:pt>
                <c:pt idx="6">
                  <c:v>5.2026610012565104</c:v>
                </c:pt>
                <c:pt idx="7">
                  <c:v>4.0296104279970697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8C4-41C2-825E-9B8A8A334265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7.38</c:v>
                </c:pt>
                <c:pt idx="1">
                  <c:v>4.8</c:v>
                </c:pt>
                <c:pt idx="2">
                  <c:v>3.09</c:v>
                </c:pt>
                <c:pt idx="3">
                  <c:v>1.97</c:v>
                </c:pt>
                <c:pt idx="4">
                  <c:v>1.26</c:v>
                </c:pt>
                <c:pt idx="5">
                  <c:v>0.8</c:v>
                </c:pt>
                <c:pt idx="6">
                  <c:v>0.5</c:v>
                </c:pt>
                <c:pt idx="7">
                  <c:v>0.32</c:v>
                </c:pt>
                <c:pt idx="8">
                  <c:v>0.2</c:v>
                </c:pt>
                <c:pt idx="9">
                  <c:v>0.13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8C4-41C2-825E-9B8A8A334265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33.6345368503193</c:v>
                </c:pt>
                <c:pt idx="1">
                  <c:v>24.272936866936</c:v>
                </c:pt>
                <c:pt idx="2">
                  <c:v>17.094087832677499</c:v>
                </c:pt>
                <c:pt idx="3">
                  <c:v>12.3657770060783</c:v>
                </c:pt>
                <c:pt idx="4">
                  <c:v>9.00836640043849</c:v>
                </c:pt>
                <c:pt idx="5">
                  <c:v>6.4299012900558798</c:v>
                </c:pt>
                <c:pt idx="6">
                  <c:v>4.8050671494486696</c:v>
                </c:pt>
                <c:pt idx="7">
                  <c:v>3.29786119556714</c:v>
                </c:pt>
                <c:pt idx="8">
                  <c:v>2.4233967488694099</c:v>
                </c:pt>
                <c:pt idx="9">
                  <c:v>1.69853344010763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8C4-41C2-825E-9B8A8A334265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Sheet1!$E$13:$N$13</c:f>
              <c:numCache>
                <c:formatCode>0.0</c:formatCode>
                <c:ptCount val="10"/>
                <c:pt idx="0">
                  <c:v>3</c:v>
                </c:pt>
                <c:pt idx="1">
                  <c:v>2.8</c:v>
                </c:pt>
                <c:pt idx="2">
                  <c:v>1.8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8C4-41C2-825E-9B8A8A334265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0.0</c:formatCode>
                <c:ptCount val="10"/>
                <c:pt idx="0">
                  <c:v>13.42</c:v>
                </c:pt>
                <c:pt idx="1">
                  <c:v>12.65</c:v>
                </c:pt>
                <c:pt idx="2">
                  <c:v>11.75</c:v>
                </c:pt>
                <c:pt idx="3" formatCode="0.00">
                  <c:v>9.33</c:v>
                </c:pt>
                <c:pt idx="4" formatCode="0.00">
                  <c:v>8.76</c:v>
                </c:pt>
                <c:pt idx="5" formatCode="0.00">
                  <c:v>8.18</c:v>
                </c:pt>
                <c:pt idx="6" formatCode="0.00">
                  <c:v>7.65</c:v>
                </c:pt>
                <c:pt idx="7" formatCode="0.00">
                  <c:v>5.83</c:v>
                </c:pt>
                <c:pt idx="8" formatCode="0.00">
                  <c:v>4.91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A8C4-41C2-825E-9B8A8A334265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</c:formatCode>
                <c:ptCount val="10"/>
                <c:pt idx="0">
                  <c:v>65.220296964674304</c:v>
                </c:pt>
                <c:pt idx="1">
                  <c:v>54.943701576973901</c:v>
                </c:pt>
                <c:pt idx="2">
                  <c:v>44.258193863706097</c:v>
                </c:pt>
                <c:pt idx="3">
                  <c:v>33.583631789109603</c:v>
                </c:pt>
                <c:pt idx="4">
                  <c:v>24.201580676014402</c:v>
                </c:pt>
                <c:pt idx="5">
                  <c:v>16.776183344520199</c:v>
                </c:pt>
                <c:pt idx="6">
                  <c:v>11.288103137025701</c:v>
                </c:pt>
                <c:pt idx="7">
                  <c:v>7.43406266136257</c:v>
                </c:pt>
                <c:pt idx="8">
                  <c:v>4.51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A8C4-41C2-825E-9B8A8A3342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26108384"/>
        <c:axId val="726108776"/>
        <c:extLst>
          <c:ext xmlns:c15="http://schemas.microsoft.com/office/drawing/2012/chart" uri="{02D57815-91ED-43cb-92C2-25804820EDAC}">
            <c15:filteredLineSeries>
              <c15:ser>
                <c:idx val="7"/>
                <c:order val="6"/>
                <c:tx>
                  <c:strRef>
                    <c:extLst>
                      <c:ext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6-A8C4-41C2-825E-9B8A8A334265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8C4-41C2-825E-9B8A8A334265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8C4-41C2-825E-9B8A8A334265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A8C4-41C2-825E-9B8A8A334265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A8C4-41C2-825E-9B8A8A334265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A8C4-41C2-825E-9B8A8A334265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A8C4-41C2-825E-9B8A8A334265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A8C4-41C2-825E-9B8A8A334265}"/>
                  </c:ext>
                </c:extLst>
              </c15:ser>
            </c15:filteredLineSeries>
          </c:ext>
        </c:extLst>
      </c:lineChart>
      <c:catAx>
        <c:axId val="7261083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26108776"/>
        <c:crosses val="autoZero"/>
        <c:auto val="1"/>
        <c:lblAlgn val="ctr"/>
        <c:lblOffset val="100"/>
        <c:noMultiLvlLbl val="0"/>
      </c:catAx>
      <c:valAx>
        <c:axId val="726108776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26108384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'Case 4'!$E$75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4'!$P$68:$Y$68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'Case 4'!$P$75:$Y$75</c:f>
              <c:numCache>
                <c:formatCode>0.00</c:formatCode>
                <c:ptCount val="10"/>
                <c:pt idx="0">
                  <c:v>21.98</c:v>
                </c:pt>
                <c:pt idx="1">
                  <c:v>15.18</c:v>
                </c:pt>
                <c:pt idx="2">
                  <c:v>10.19</c:v>
                </c:pt>
                <c:pt idx="3">
                  <c:v>6.7</c:v>
                </c:pt>
                <c:pt idx="4">
                  <c:v>4.34</c:v>
                </c:pt>
                <c:pt idx="5">
                  <c:v>2.79</c:v>
                </c:pt>
                <c:pt idx="6">
                  <c:v>1.78</c:v>
                </c:pt>
                <c:pt idx="7">
                  <c:v>1.1299999999999999</c:v>
                </c:pt>
                <c:pt idx="8">
                  <c:v>0.72</c:v>
                </c:pt>
                <c:pt idx="9">
                  <c:v>0.45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E26-45C3-B221-C10A11614265}"/>
            </c:ext>
          </c:extLst>
        </c:ser>
        <c:ser>
          <c:idx val="2"/>
          <c:order val="1"/>
          <c:tx>
            <c:strRef>
              <c:f>'Case 4'!$E$76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4'!$P$68:$Y$68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'Case 4'!$P$76:$Y$76</c:f>
              <c:numCache>
                <c:formatCode>0.00</c:formatCode>
                <c:ptCount val="10"/>
                <c:pt idx="0">
                  <c:v>1.5322169914453301</c:v>
                </c:pt>
                <c:pt idx="1">
                  <c:v>1.0764025862023601</c:v>
                </c:pt>
                <c:pt idx="2">
                  <c:v>0.46935186681375002</c:v>
                </c:pt>
                <c:pt idx="3">
                  <c:v>0.297160451021794</c:v>
                </c:pt>
                <c:pt idx="4">
                  <c:v>0.19317128025383401</c:v>
                </c:pt>
                <c:pt idx="5">
                  <c:v>2.7287521190144701E-2</c:v>
                </c:pt>
                <c:pt idx="6">
                  <c:v>1.1706443094450199E-3</c:v>
                </c:pt>
                <c:pt idx="7">
                  <c:v>7.3862993144047095E-4</c:v>
                </c:pt>
                <c:pt idx="8">
                  <c:v>4.66045296498852E-4</c:v>
                </c:pt>
                <c:pt idx="9">
                  <c:v>2.9405522675718398E-4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E26-45C3-B221-C10A11614265}"/>
            </c:ext>
          </c:extLst>
        </c:ser>
        <c:ser>
          <c:idx val="3"/>
          <c:order val="2"/>
          <c:tx>
            <c:strRef>
              <c:f>'Case 4'!$E$77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'Case 4'!$P$68:$Y$68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'Case 4'!$P$77:$Y$77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E26-45C3-B221-C10A11614265}"/>
            </c:ext>
          </c:extLst>
        </c:ser>
        <c:ser>
          <c:idx val="4"/>
          <c:order val="3"/>
          <c:tx>
            <c:strRef>
              <c:f>'Case 4'!$E$78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'Case 4'!$P$68:$Y$68</c:f>
              <c:numCache>
                <c:formatCode>General</c:formatCode>
                <c:ptCount val="10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</c:numCache>
            </c:numRef>
          </c:cat>
          <c:val>
            <c:numRef>
              <c:f>'Case 4'!$T$78:$Y$78</c:f>
              <c:numCache>
                <c:formatCode>0.0</c:formatCode>
                <c:ptCount val="6"/>
                <c:pt idx="0">
                  <c:v>12.2</c:v>
                </c:pt>
                <c:pt idx="1">
                  <c:v>9.6999999999999993</c:v>
                </c:pt>
                <c:pt idx="2">
                  <c:v>8.3000000000000007</c:v>
                </c:pt>
                <c:pt idx="3">
                  <c:v>7.4</c:v>
                </c:pt>
                <c:pt idx="4">
                  <c:v>6.1</c:v>
                </c:pt>
                <c:pt idx="5">
                  <c:v>4.4000000000000004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E26-45C3-B221-C10A116142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 (*)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  <c:pt idx="9">
                  <c:v>30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7.3173503416854198</c:v>
                </c:pt>
                <c:pt idx="1">
                  <c:v>5.2791334889447601</c:v>
                </c:pt>
                <c:pt idx="2">
                  <c:v>3.7766664841102902</c:v>
                </c:pt>
                <c:pt idx="3">
                  <c:v>2.80994932718201</c:v>
                </c:pt>
                <c:pt idx="4">
                  <c:v>1.84323217025374</c:v>
                </c:pt>
                <c:pt idx="5">
                  <c:v>1.4165390319036599</c:v>
                </c:pt>
                <c:pt idx="6">
                  <c:v>0.989845893553574</c:v>
                </c:pt>
                <c:pt idx="7">
                  <c:v>0.68453439465174404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873-4B65-89AF-814475A89270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  <c:pt idx="9">
                  <c:v>30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873-4B65-89AF-814475A89270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Xiaomi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  <c:pt idx="9">
                  <c:v>30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10.310543050322099</c:v>
                </c:pt>
                <c:pt idx="1">
                  <c:v>7.7460268352446997</c:v>
                </c:pt>
                <c:pt idx="2">
                  <c:v>5.7018124357402904</c:v>
                </c:pt>
                <c:pt idx="3">
                  <c:v>4.1146711022869598</c:v>
                </c:pt>
                <c:pt idx="4">
                  <c:v>2.9136694590428802</c:v>
                </c:pt>
                <c:pt idx="5">
                  <c:v>2.0270621157273099</c:v>
                </c:pt>
                <c:pt idx="6">
                  <c:v>1.3876677533195101</c:v>
                </c:pt>
                <c:pt idx="7">
                  <c:v>0.93641302882297595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873-4B65-89AF-814475A89270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Samsung (*)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  <c:pt idx="9">
                  <c:v>30</c:v>
                </c:pt>
              </c:numCache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37.130675824955198</c:v>
                </c:pt>
                <c:pt idx="1">
                  <c:v>31.300908201842699</c:v>
                </c:pt>
                <c:pt idx="2">
                  <c:v>25.623181888306</c:v>
                </c:pt>
                <c:pt idx="3">
                  <c:v>20.304366561266299</c:v>
                </c:pt>
                <c:pt idx="4">
                  <c:v>15.529680154560801</c:v>
                </c:pt>
                <c:pt idx="5">
                  <c:v>11.4315017958138</c:v>
                </c:pt>
                <c:pt idx="6">
                  <c:v>8.06942991536771</c:v>
                </c:pt>
                <c:pt idx="7">
                  <c:v>5.4285006390227997</c:v>
                </c:pt>
                <c:pt idx="8">
                  <c:v>3.4347446689195702</c:v>
                </c:pt>
                <c:pt idx="9">
                  <c:v>1.98034169804154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873-4B65-89AF-814475A89270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Samsung (**)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  <c:pt idx="9">
                  <c:v>30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0.00</c:formatCode>
                <c:ptCount val="10"/>
                <c:pt idx="0">
                  <c:v>0.15690554875864601</c:v>
                </c:pt>
                <c:pt idx="1">
                  <c:v>0.132084088574347</c:v>
                </c:pt>
                <c:pt idx="2">
                  <c:v>0.11024969810157199</c:v>
                </c:pt>
                <c:pt idx="3">
                  <c:v>9.0946338328545803E-2</c:v>
                </c:pt>
                <c:pt idx="4">
                  <c:v>7.3897221187846404E-2</c:v>
                </c:pt>
                <c:pt idx="5">
                  <c:v>5.8911721623500203E-2</c:v>
                </c:pt>
                <c:pt idx="6">
                  <c:v>4.5833359608538099E-2</c:v>
                </c:pt>
                <c:pt idx="7">
                  <c:v>3.4528961896118697E-2</c:v>
                </c:pt>
                <c:pt idx="8">
                  <c:v>2.48394038914523E-2</c:v>
                </c:pt>
                <c:pt idx="9">
                  <c:v>1.65722784136846E-2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8873-4B65-89AF-814475A89270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Ericsson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12</c:v>
                </c:pt>
                <c:pt idx="1">
                  <c:v>14</c:v>
                </c:pt>
                <c:pt idx="2">
                  <c:v>16</c:v>
                </c:pt>
                <c:pt idx="3">
                  <c:v>18</c:v>
                </c:pt>
                <c:pt idx="4">
                  <c:v>20</c:v>
                </c:pt>
                <c:pt idx="5">
                  <c:v>22</c:v>
                </c:pt>
                <c:pt idx="6">
                  <c:v>24</c:v>
                </c:pt>
                <c:pt idx="7">
                  <c:v>26</c:v>
                </c:pt>
                <c:pt idx="8">
                  <c:v>28</c:v>
                </c:pt>
                <c:pt idx="9">
                  <c:v>30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General</c:formatCode>
                <c:ptCount val="10"/>
                <c:pt idx="0" formatCode="0.00">
                  <c:v>0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8873-4B65-89AF-814475A892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9463376"/>
        <c:axId val="499464160"/>
        <c:extLst>
          <c:ext xmlns:c15="http://schemas.microsoft.com/office/drawing/2012/chart" uri="{02D57815-91ED-43cb-92C2-25804820EDAC}">
            <c15:filteredLineSeries>
              <c15:ser>
                <c:idx val="7"/>
                <c:order val="6"/>
                <c:tx>
                  <c:strRef>
                    <c:extLst>
                      <c:ext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6-8873-4B65-89AF-814475A89270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8873-4B65-89AF-814475A89270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8873-4B65-89AF-814475A89270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8873-4B65-89AF-814475A89270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8873-4B65-89AF-814475A89270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8873-4B65-89AF-814475A89270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8873-4B65-89AF-814475A89270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12</c:v>
                      </c:pt>
                      <c:pt idx="1">
                        <c:v>14</c:v>
                      </c:pt>
                      <c:pt idx="2">
                        <c:v>16</c:v>
                      </c:pt>
                      <c:pt idx="3">
                        <c:v>18</c:v>
                      </c:pt>
                      <c:pt idx="4">
                        <c:v>20</c:v>
                      </c:pt>
                      <c:pt idx="5">
                        <c:v>22</c:v>
                      </c:pt>
                      <c:pt idx="6">
                        <c:v>24</c:v>
                      </c:pt>
                      <c:pt idx="7">
                        <c:v>26</c:v>
                      </c:pt>
                      <c:pt idx="8">
                        <c:v>28</c:v>
                      </c:pt>
                      <c:pt idx="9">
                        <c:v>30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8873-4B65-89AF-814475A89270}"/>
                  </c:ext>
                </c:extLst>
              </c15:ser>
            </c15:filteredLineSeries>
          </c:ext>
        </c:extLst>
      </c:lineChart>
      <c:catAx>
        <c:axId val="49946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99464160"/>
        <c:crosses val="autoZero"/>
        <c:auto val="1"/>
        <c:lblAlgn val="ctr"/>
        <c:lblOffset val="100"/>
        <c:noMultiLvlLbl val="0"/>
      </c:catAx>
      <c:valAx>
        <c:axId val="499464160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99463376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 (*)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23.520581668574799</c:v>
                </c:pt>
                <c:pt idx="1">
                  <c:v>17.8350448007374</c:v>
                </c:pt>
                <c:pt idx="2">
                  <c:v>13.743422166783899</c:v>
                </c:pt>
                <c:pt idx="3">
                  <c:v>9.6517995328302995</c:v>
                </c:pt>
                <c:pt idx="4">
                  <c:v>7.5375809276555099</c:v>
                </c:pt>
                <c:pt idx="5">
                  <c:v>5.4233623224807301</c:v>
                </c:pt>
                <c:pt idx="6">
                  <c:v>3.8439242701761298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C9F-4AD4-9B89-083068BE9D40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C9F-4AD4-9B89-083068BE9D40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Xiaomi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26.061115076131699</c:v>
                </c:pt>
                <c:pt idx="1">
                  <c:v>20.1863462304864</c:v>
                </c:pt>
                <c:pt idx="2">
                  <c:v>15.2961715385467</c:v>
                </c:pt>
                <c:pt idx="3">
                  <c:v>11.2880883811714</c:v>
                </c:pt>
                <c:pt idx="4">
                  <c:v>8.0894142504340003</c:v>
                </c:pt>
                <c:pt idx="5">
                  <c:v>5.6401255476762904</c:v>
                </c:pt>
                <c:pt idx="6">
                  <c:v>3.81394140328592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C9F-4AD4-9B89-083068BE9D40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Samsung (*)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72.816336838915703</c:v>
                </c:pt>
                <c:pt idx="1">
                  <c:v>62.9960672354254</c:v>
                </c:pt>
                <c:pt idx="2">
                  <c:v>52.0265245245863</c:v>
                </c:pt>
                <c:pt idx="3">
                  <c:v>40.903457070992502</c:v>
                </c:pt>
                <c:pt idx="4">
                  <c:v>30.5730919182399</c:v>
                </c:pt>
                <c:pt idx="5">
                  <c:v>21.659183079361501</c:v>
                </c:pt>
                <c:pt idx="6">
                  <c:v>14.4910221725704</c:v>
                </c:pt>
                <c:pt idx="7">
                  <c:v>9.0324868565606398</c:v>
                </c:pt>
                <c:pt idx="8">
                  <c:v>5.0884249843512999</c:v>
                </c:pt>
                <c:pt idx="9">
                  <c:v>2.3635545796712698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C9F-4AD4-9B89-083068BE9D40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Samsung (**)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0.00</c:formatCode>
                <c:ptCount val="10"/>
                <c:pt idx="0">
                  <c:v>0.99166557334844396</c:v>
                </c:pt>
                <c:pt idx="1">
                  <c:v>0.82038273126304695</c:v>
                </c:pt>
                <c:pt idx="2">
                  <c:v>0.66263410167377601</c:v>
                </c:pt>
                <c:pt idx="3">
                  <c:v>0.52902405791969098</c:v>
                </c:pt>
                <c:pt idx="4">
                  <c:v>0.41181293699891203</c:v>
                </c:pt>
                <c:pt idx="5">
                  <c:v>0.30350231348416101</c:v>
                </c:pt>
                <c:pt idx="6">
                  <c:v>0.214634994103025</c:v>
                </c:pt>
                <c:pt idx="7">
                  <c:v>0.14135349476498399</c:v>
                </c:pt>
                <c:pt idx="8">
                  <c:v>8.3757998221589705E-2</c:v>
                </c:pt>
                <c:pt idx="9">
                  <c:v>4.0179218567970597E-2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8C9F-4AD4-9B89-083068BE9D40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Ericsson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General</c:formatCode>
                <c:ptCount val="10"/>
                <c:pt idx="0" formatCode="0.0">
                  <c:v>0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8C9F-4AD4-9B89-083068BE9D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23493656"/>
        <c:axId val="723493264"/>
        <c:extLst>
          <c:ext xmlns:c15="http://schemas.microsoft.com/office/drawing/2012/chart" uri="{02D57815-91ED-43cb-92C2-25804820EDAC}">
            <c15:filteredLineSeries>
              <c15:ser>
                <c:idx val="7"/>
                <c:order val="6"/>
                <c:tx>
                  <c:strRef>
                    <c:extLst>
                      <c:ext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6-8C9F-4AD4-9B89-083068BE9D40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8C9F-4AD4-9B89-083068BE9D40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8C9F-4AD4-9B89-083068BE9D40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8C9F-4AD4-9B89-083068BE9D40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8C9F-4AD4-9B89-083068BE9D40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8C9F-4AD4-9B89-083068BE9D40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8C9F-4AD4-9B89-083068BE9D40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14</c:v>
                      </c:pt>
                      <c:pt idx="1">
                        <c:v>16</c:v>
                      </c:pt>
                      <c:pt idx="2">
                        <c:v>18</c:v>
                      </c:pt>
                      <c:pt idx="3">
                        <c:v>20</c:v>
                      </c:pt>
                      <c:pt idx="4">
                        <c:v>22</c:v>
                      </c:pt>
                      <c:pt idx="5">
                        <c:v>24</c:v>
                      </c:pt>
                      <c:pt idx="6">
                        <c:v>26</c:v>
                      </c:pt>
                      <c:pt idx="7">
                        <c:v>28</c:v>
                      </c:pt>
                      <c:pt idx="8">
                        <c:v>30</c:v>
                      </c:pt>
                      <c:pt idx="9">
                        <c:v>32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8C9F-4AD4-9B89-083068BE9D40}"/>
                  </c:ext>
                </c:extLst>
              </c15:ser>
            </c15:filteredLineSeries>
          </c:ext>
        </c:extLst>
      </c:lineChart>
      <c:catAx>
        <c:axId val="7234936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23493264"/>
        <c:crosses val="autoZero"/>
        <c:auto val="1"/>
        <c:lblAlgn val="ctr"/>
        <c:lblOffset val="100"/>
        <c:noMultiLvlLbl val="0"/>
      </c:catAx>
      <c:valAx>
        <c:axId val="723493264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23493656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5'!$E$29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5'!$F$28:$O$28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</c:numRef>
          </c:cat>
          <c:val>
            <c:numRef>
              <c:f>'Case 5'!$F$29:$O$29</c:f>
              <c:numCache>
                <c:formatCode>0.00</c:formatCode>
                <c:ptCount val="10"/>
                <c:pt idx="0">
                  <c:v>3.01</c:v>
                </c:pt>
                <c:pt idx="1">
                  <c:v>2.4300000000000002</c:v>
                </c:pt>
                <c:pt idx="2">
                  <c:v>1.88</c:v>
                </c:pt>
                <c:pt idx="3">
                  <c:v>1.39</c:v>
                </c:pt>
                <c:pt idx="4">
                  <c:v>0.99</c:v>
                </c:pt>
                <c:pt idx="5">
                  <c:v>0.69</c:v>
                </c:pt>
                <c:pt idx="6">
                  <c:v>0.46</c:v>
                </c:pt>
                <c:pt idx="7">
                  <c:v>0.3</c:v>
                </c:pt>
                <c:pt idx="8">
                  <c:v>0.2</c:v>
                </c:pt>
                <c:pt idx="9">
                  <c:v>0.13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B77-4B0F-9132-3BB4FCA856D7}"/>
            </c:ext>
          </c:extLst>
        </c:ser>
        <c:ser>
          <c:idx val="1"/>
          <c:order val="1"/>
          <c:tx>
            <c:strRef>
              <c:f>'Case 5'!$E$30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5'!$F$28:$O$28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</c:numRef>
          </c:cat>
          <c:val>
            <c:numRef>
              <c:f>'Case 5'!$F$30:$O$30</c:f>
              <c:numCache>
                <c:formatCode>0.00</c:formatCode>
                <c:ptCount val="10"/>
                <c:pt idx="0">
                  <c:v>0.31785042706715699</c:v>
                </c:pt>
                <c:pt idx="1">
                  <c:v>0.26910645920489301</c:v>
                </c:pt>
                <c:pt idx="2">
                  <c:v>0.22966101256403099</c:v>
                </c:pt>
                <c:pt idx="3">
                  <c:v>0.196240548878646</c:v>
                </c:pt>
                <c:pt idx="4">
                  <c:v>0.16710512313152801</c:v>
                </c:pt>
                <c:pt idx="5">
                  <c:v>0.14104019497623899</c:v>
                </c:pt>
                <c:pt idx="6">
                  <c:v>0.117767443920147</c:v>
                </c:pt>
                <c:pt idx="7">
                  <c:v>9.7069761274259897E-2</c:v>
                </c:pt>
                <c:pt idx="8">
                  <c:v>7.8199750419116795E-2</c:v>
                </c:pt>
                <c:pt idx="9">
                  <c:v>6.1554717970568898E-2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B77-4B0F-9132-3BB4FCA856D7}"/>
            </c:ext>
          </c:extLst>
        </c:ser>
        <c:ser>
          <c:idx val="2"/>
          <c:order val="2"/>
          <c:tx>
            <c:strRef>
              <c:f>'Case 5'!$E$31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5'!$F$28:$O$28</c:f>
              <c:numCache>
                <c:formatCode>General</c:formatCode>
                <c:ptCount val="10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</c:numCache>
            </c:numRef>
          </c:cat>
          <c:val>
            <c:numRef>
              <c:f>'Case 5'!$F$31:$O$31</c:f>
              <c:numCache>
                <c:formatCode>General</c:formatCode>
                <c:ptCount val="10"/>
                <c:pt idx="6">
                  <c:v>7.0000000000000007E-2</c:v>
                </c:pt>
                <c:pt idx="7">
                  <c:v>0.06</c:v>
                </c:pt>
                <c:pt idx="8">
                  <c:v>0.05</c:v>
                </c:pt>
                <c:pt idx="9">
                  <c:v>0.04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B77-4B0F-9132-3BB4FCA856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5'!$E$32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5'!$I$28:$R$28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5'!$I$32:$R$32</c:f>
              <c:numCache>
                <c:formatCode>0.00</c:formatCode>
                <c:ptCount val="10"/>
                <c:pt idx="0">
                  <c:v>15.03</c:v>
                </c:pt>
                <c:pt idx="1">
                  <c:v>10.72</c:v>
                </c:pt>
                <c:pt idx="2">
                  <c:v>7.39</c:v>
                </c:pt>
                <c:pt idx="3">
                  <c:v>4.96</c:v>
                </c:pt>
                <c:pt idx="4">
                  <c:v>3.27</c:v>
                </c:pt>
                <c:pt idx="5">
                  <c:v>2.12</c:v>
                </c:pt>
                <c:pt idx="6">
                  <c:v>1.36</c:v>
                </c:pt>
                <c:pt idx="7">
                  <c:v>0.87</c:v>
                </c:pt>
                <c:pt idx="8">
                  <c:v>0.55000000000000004</c:v>
                </c:pt>
                <c:pt idx="9">
                  <c:v>0.35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7AE-4E60-80EF-784F236F48A3}"/>
            </c:ext>
          </c:extLst>
        </c:ser>
        <c:ser>
          <c:idx val="1"/>
          <c:order val="1"/>
          <c:tx>
            <c:strRef>
              <c:f>'Case 5'!$E$33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5'!$I$28:$R$28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5'!$I$33:$R$33</c:f>
              <c:numCache>
                <c:formatCode>0.00</c:formatCode>
                <c:ptCount val="10"/>
                <c:pt idx="0">
                  <c:v>1.07015575124935</c:v>
                </c:pt>
                <c:pt idx="1">
                  <c:v>0.91620000094883003</c:v>
                </c:pt>
                <c:pt idx="2">
                  <c:v>0.77404838214640803</c:v>
                </c:pt>
                <c:pt idx="3">
                  <c:v>0.65258474074813</c:v>
                </c:pt>
                <c:pt idx="4">
                  <c:v>0.53469766433619204</c:v>
                </c:pt>
                <c:pt idx="5">
                  <c:v>0.436272077022204</c:v>
                </c:pt>
                <c:pt idx="6">
                  <c:v>0.34489948277197602</c:v>
                </c:pt>
                <c:pt idx="7">
                  <c:v>0.26571980573695297</c:v>
                </c:pt>
                <c:pt idx="8">
                  <c:v>0.197011355852794</c:v>
                </c:pt>
                <c:pt idx="9">
                  <c:v>0.14569325915776399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7AE-4E60-80EF-784F236F48A3}"/>
            </c:ext>
          </c:extLst>
        </c:ser>
        <c:ser>
          <c:idx val="2"/>
          <c:order val="2"/>
          <c:tx>
            <c:strRef>
              <c:f>'Case 5'!$E$34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5'!$I$28:$R$28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5'!$I$34:$R$34</c:f>
              <c:numCache>
                <c:formatCode>General</c:formatCode>
                <c:ptCount val="10"/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7AE-4E60-80EF-784F236F48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Sheet1!$E$10:$N$10</c:f>
              <c:numCache>
                <c:formatCode>General</c:formatCode>
                <c:ptCount val="10"/>
                <c:pt idx="0">
                  <c:v>51.17</c:v>
                </c:pt>
                <c:pt idx="1">
                  <c:v>41.28</c:v>
                </c:pt>
                <c:pt idx="2">
                  <c:v>31.94</c:v>
                </c:pt>
                <c:pt idx="3">
                  <c:v>23.87</c:v>
                </c:pt>
                <c:pt idx="4">
                  <c:v>17.010000000000002</c:v>
                </c:pt>
                <c:pt idx="5">
                  <c:v>11.87</c:v>
                </c:pt>
                <c:pt idx="6">
                  <c:v>7.91</c:v>
                </c:pt>
                <c:pt idx="7">
                  <c:v>5.26</c:v>
                </c:pt>
                <c:pt idx="8">
                  <c:v>3.4</c:v>
                </c:pt>
                <c:pt idx="9">
                  <c:v>2.2200000000000002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272-4B33-8D0B-343D5F27AB6F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Sheet1!$E$11:$N$11</c:f>
              <c:numCache>
                <c:formatCode>General</c:formatCode>
                <c:ptCount val="10"/>
                <c:pt idx="0">
                  <c:v>3.05</c:v>
                </c:pt>
                <c:pt idx="1">
                  <c:v>1.98</c:v>
                </c:pt>
                <c:pt idx="2">
                  <c:v>1.28</c:v>
                </c:pt>
                <c:pt idx="3">
                  <c:v>0.82</c:v>
                </c:pt>
                <c:pt idx="4">
                  <c:v>0.52</c:v>
                </c:pt>
                <c:pt idx="5">
                  <c:v>0.33</c:v>
                </c:pt>
                <c:pt idx="6">
                  <c:v>0.21</c:v>
                </c:pt>
                <c:pt idx="7">
                  <c:v>0.13</c:v>
                </c:pt>
                <c:pt idx="8">
                  <c:v>0.08</c:v>
                </c:pt>
                <c:pt idx="9">
                  <c:v>0.05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72-4B33-8D0B-343D5F27AB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9255967"/>
        <c:axId val="1109279679"/>
        <c:extLst>
          <c:ext xmlns:c15="http://schemas.microsoft.com/office/drawing/2012/chart" uri="{02D57815-91ED-43cb-92C2-25804820EDAC}">
            <c15:filteredLineSeries>
              <c15:ser>
                <c:idx val="3"/>
                <c:order val="2"/>
                <c:tx>
                  <c:strRef>
                    <c:extLst>
                      <c:ext uri="{02D57815-91ED-43cb-92C2-25804820EDAC}">
                        <c15:formulaRef>
                          <c15:sqref>Sheet1!$D$12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Sheet1!$E$12:$N$12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6272-4B33-8D0B-343D5F27AB6F}"/>
                  </c:ext>
                </c:extLst>
              </c15:ser>
            </c15:filteredLineSeries>
            <c15:filteredLineSeries>
              <c15:ser>
                <c:idx val="4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Sheet1!$D$13</c15:sqref>
                        </c15:formulaRef>
                      </c:ext>
                    </c:extLst>
                    <c:strCache>
                      <c:ptCount val="1"/>
                      <c:pt idx="0">
                        <c:v>jjj</c:v>
                      </c:pt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Sheet1!$E$13:$N$13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272-4B33-8D0B-343D5F27AB6F}"/>
                  </c:ext>
                </c:extLst>
              </c15:ser>
            </c15:filteredLineSeries>
            <c15:filteredLineSeries>
              <c15:ser>
                <c:idx val="5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Sheet1!$D$14</c15:sqref>
                        </c15:formulaRef>
                      </c:ext>
                    </c:extLst>
                    <c:strCache>
                      <c:ptCount val="1"/>
                      <c:pt idx="0">
                        <c:v>lll</c:v>
                      </c:pt>
                    </c:strCache>
                  </c:strRef>
                </c:tx>
                <c:spPr>
                  <a:ln w="28575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Sheet1!$E$14:$N$14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272-4B33-8D0B-343D5F27AB6F}"/>
                  </c:ext>
                </c:extLst>
              </c15:ser>
            </c15:filteredLineSeries>
            <c15:filteredLineSeries>
              <c15:ser>
                <c:idx val="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Sheet1!$D$15</c15:sqref>
                        </c15:formulaRef>
                      </c:ext>
                    </c:extLst>
                    <c:strCache>
                      <c:ptCount val="1"/>
                      <c:pt idx="0">
                        <c:v>kkk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Sheet1!$E$15:$N$15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6272-4B33-8D0B-343D5F27AB6F}"/>
                  </c:ext>
                </c:extLst>
              </c15:ser>
            </c15:filteredLineSeries>
            <c15:filteredLineSeries>
              <c15:ser>
                <c:idx val="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272-4B33-8D0B-343D5F27AB6F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6272-4B33-8D0B-343D5F27AB6F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6272-4B33-8D0B-343D5F27AB6F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6272-4B33-8D0B-343D5F27AB6F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6272-4B33-8D0B-343D5F27AB6F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6272-4B33-8D0B-343D5F27AB6F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6272-4B33-8D0B-343D5F27AB6F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6272-4B33-8D0B-343D5F27AB6F}"/>
                  </c:ext>
                </c:extLst>
              </c15:ser>
            </c15:filteredLineSeries>
          </c:ext>
        </c:extLst>
      </c:lineChart>
      <c:catAx>
        <c:axId val="110925596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79679"/>
        <c:crosses val="autoZero"/>
        <c:auto val="1"/>
        <c:lblAlgn val="ctr"/>
        <c:lblOffset val="100"/>
        <c:noMultiLvlLbl val="0"/>
      </c:catAx>
      <c:valAx>
        <c:axId val="1109279679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55967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Sheet1!$E$10:$N$10</c:f>
              <c:numCache>
                <c:formatCode>General</c:formatCode>
                <c:ptCount val="10"/>
                <c:pt idx="0">
                  <c:v>53.49</c:v>
                </c:pt>
                <c:pt idx="1">
                  <c:v>43.02</c:v>
                </c:pt>
                <c:pt idx="2">
                  <c:v>33.72</c:v>
                </c:pt>
                <c:pt idx="3">
                  <c:v>25.58</c:v>
                </c:pt>
                <c:pt idx="4">
                  <c:v>17.440000000000001</c:v>
                </c:pt>
                <c:pt idx="5">
                  <c:v>12.79</c:v>
                </c:pt>
                <c:pt idx="6">
                  <c:v>8.14</c:v>
                </c:pt>
                <c:pt idx="7">
                  <c:v>5.81</c:v>
                </c:pt>
                <c:pt idx="8">
                  <c:v>3.49</c:v>
                </c:pt>
                <c:pt idx="9">
                  <c:v>2.33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295-4953-A93B-4E404F3824B7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Sheet1!$E$11:$N$11</c:f>
              <c:numCache>
                <c:formatCode>General</c:formatCode>
                <c:ptCount val="10"/>
                <c:pt idx="0">
                  <c:v>8.85</c:v>
                </c:pt>
                <c:pt idx="1">
                  <c:v>5.78</c:v>
                </c:pt>
                <c:pt idx="2">
                  <c:v>3.73</c:v>
                </c:pt>
                <c:pt idx="3">
                  <c:v>2.39</c:v>
                </c:pt>
                <c:pt idx="4">
                  <c:v>1.52</c:v>
                </c:pt>
                <c:pt idx="5">
                  <c:v>0.97</c:v>
                </c:pt>
                <c:pt idx="6">
                  <c:v>0.61</c:v>
                </c:pt>
                <c:pt idx="7">
                  <c:v>0.39</c:v>
                </c:pt>
                <c:pt idx="8">
                  <c:v>0.24</c:v>
                </c:pt>
                <c:pt idx="9">
                  <c:v>0.15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295-4953-A93B-4E404F3824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9255967"/>
        <c:axId val="1109279679"/>
        <c:extLst>
          <c:ext xmlns:c15="http://schemas.microsoft.com/office/drawing/2012/chart" uri="{02D57815-91ED-43cb-92C2-25804820EDAC}">
            <c15:filteredLineSeries>
              <c15:ser>
                <c:idx val="3"/>
                <c:order val="2"/>
                <c:tx>
                  <c:strRef>
                    <c:extLst>
                      <c:ext uri="{02D57815-91ED-43cb-92C2-25804820EDAC}">
                        <c15:formulaRef>
                          <c15:sqref>Sheet1!$D$12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Sheet1!$E$12:$N$12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5295-4953-A93B-4E404F3824B7}"/>
                  </c:ext>
                </c:extLst>
              </c15:ser>
            </c15:filteredLineSeries>
            <c15:filteredLineSeries>
              <c15:ser>
                <c:idx val="4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Sheet1!$D$13</c15:sqref>
                        </c15:formulaRef>
                      </c:ext>
                    </c:extLst>
                    <c:strCache>
                      <c:ptCount val="1"/>
                      <c:pt idx="0">
                        <c:v>jjj</c:v>
                      </c:pt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Sheet1!$E$13:$N$13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295-4953-A93B-4E404F3824B7}"/>
                  </c:ext>
                </c:extLst>
              </c15:ser>
            </c15:filteredLineSeries>
            <c15:filteredLineSeries>
              <c15:ser>
                <c:idx val="5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Sheet1!$D$14</c15:sqref>
                        </c15:formulaRef>
                      </c:ext>
                    </c:extLst>
                    <c:strCache>
                      <c:ptCount val="1"/>
                      <c:pt idx="0">
                        <c:v>lll</c:v>
                      </c:pt>
                    </c:strCache>
                  </c:strRef>
                </c:tx>
                <c:spPr>
                  <a:ln w="28575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Sheet1!$E$14:$N$14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295-4953-A93B-4E404F3824B7}"/>
                  </c:ext>
                </c:extLst>
              </c15:ser>
            </c15:filteredLineSeries>
            <c15:filteredLineSeries>
              <c15:ser>
                <c:idx val="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Sheet1!$D$15</c15:sqref>
                        </c15:formulaRef>
                      </c:ext>
                    </c:extLst>
                    <c:strCache>
                      <c:ptCount val="1"/>
                      <c:pt idx="0">
                        <c:v>kkk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Sheet1!$E$15:$N$15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295-4953-A93B-4E404F3824B7}"/>
                  </c:ext>
                </c:extLst>
              </c15:ser>
            </c15:filteredLineSeries>
            <c15:filteredLineSeries>
              <c15:ser>
                <c:idx val="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295-4953-A93B-4E404F3824B7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295-4953-A93B-4E404F3824B7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295-4953-A93B-4E404F3824B7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5295-4953-A93B-4E404F3824B7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5295-4953-A93B-4E404F3824B7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5295-4953-A93B-4E404F3824B7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5295-4953-A93B-4E404F3824B7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5295-4953-A93B-4E404F3824B7}"/>
                  </c:ext>
                </c:extLst>
              </c15:ser>
            </c15:filteredLineSeries>
          </c:ext>
        </c:extLst>
      </c:lineChart>
      <c:catAx>
        <c:axId val="110925596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79679"/>
        <c:crosses val="autoZero"/>
        <c:auto val="1"/>
        <c:lblAlgn val="ctr"/>
        <c:lblOffset val="100"/>
        <c:noMultiLvlLbl val="0"/>
      </c:catAx>
      <c:valAx>
        <c:axId val="1109279679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109255967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v>Nokia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'[R4-2202994 Summary of HAPS co-existence study.xlsx]HAPS DL-&gt;TN DL RMa'!$E$4:$L$4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'[R4-2202994 Summary of HAPS co-existence study.xlsx]HAPS DL-&gt;TN DL RMa'!$E$5:$L$5</c:f>
              <c:numCache>
                <c:formatCode>0.00%</c:formatCode>
                <c:ptCount val="8"/>
                <c:pt idx="0">
                  <c:v>0.28799999999999998</c:v>
                </c:pt>
                <c:pt idx="1">
                  <c:v>0.16800000000000001</c:v>
                </c:pt>
                <c:pt idx="2">
                  <c:v>8.1000000000000003E-2</c:v>
                </c:pt>
                <c:pt idx="3">
                  <c:v>3.3000000000000002E-2</c:v>
                </c:pt>
                <c:pt idx="4">
                  <c:v>1.0999999999999999E-2</c:v>
                </c:pt>
                <c:pt idx="5">
                  <c:v>3.0000000000000001E-3</c:v>
                </c:pt>
                <c:pt idx="6">
                  <c:v>1E-3</c:v>
                </c:pt>
                <c:pt idx="7">
                  <c:v>1E-3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299-4F7C-B65F-20AD8132A9DD}"/>
            </c:ext>
          </c:extLst>
        </c:ser>
        <c:ser>
          <c:idx val="1"/>
          <c:order val="1"/>
          <c:tx>
            <c:v>Qualcomm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'[R4-2202994 Summary of HAPS co-existence study.xlsx]HAPS DL-&gt;TN DL RMa'!$E$7:$L$7</c:f>
              <c:numCache>
                <c:formatCode>0.00%</c:formatCode>
                <c:ptCount val="8"/>
                <c:pt idx="0">
                  <c:v>0.3841</c:v>
                </c:pt>
                <c:pt idx="1">
                  <c:v>0.23949999999999999</c:v>
                </c:pt>
                <c:pt idx="2">
                  <c:v>0.1226</c:v>
                </c:pt>
                <c:pt idx="3">
                  <c:v>5.1400000000000001E-2</c:v>
                </c:pt>
                <c:pt idx="4">
                  <c:v>1.8599999999999998E-2</c:v>
                </c:pt>
                <c:pt idx="5">
                  <c:v>6.1999999999999998E-3</c:v>
                </c:pt>
                <c:pt idx="6">
                  <c:v>2E-3</c:v>
                </c:pt>
                <c:pt idx="7">
                  <c:v>5.9999999999999995E-4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299-4F7C-B65F-20AD8132A9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7394479"/>
        <c:axId val="317392815"/>
      </c:lineChart>
      <c:catAx>
        <c:axId val="317394479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317392815"/>
        <c:crosses val="autoZero"/>
        <c:auto val="1"/>
        <c:lblAlgn val="ctr"/>
        <c:lblOffset val="100"/>
        <c:noMultiLvlLbl val="0"/>
      </c:catAx>
      <c:valAx>
        <c:axId val="317392815"/>
        <c:scaling>
          <c:orientation val="minMax"/>
          <c:max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Loss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3173944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v>Noka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'[R4-2202994 Summary of HAPS co-existence study.xlsx]HAPS DL-&gt;TN DL RMa'!$E$4:$L$4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'[R4-2202994 Summary of HAPS co-existence study.xlsx]HAPS DL-&gt;TN DL RMa'!$E$6:$L$6</c:f>
              <c:numCache>
                <c:formatCode>0.00%</c:formatCode>
                <c:ptCount val="8"/>
                <c:pt idx="0">
                  <c:v>0.77100000000000002</c:v>
                </c:pt>
                <c:pt idx="1">
                  <c:v>0.53200000000000003</c:v>
                </c:pt>
                <c:pt idx="2">
                  <c:v>0.26600000000000001</c:v>
                </c:pt>
                <c:pt idx="3">
                  <c:v>9.8000000000000004E-2</c:v>
                </c:pt>
                <c:pt idx="4">
                  <c:v>1.7999999999999999E-2</c:v>
                </c:pt>
                <c:pt idx="5">
                  <c:v>3.0000000000000001E-3</c:v>
                </c:pt>
                <c:pt idx="6">
                  <c:v>2E-3</c:v>
                </c:pt>
                <c:pt idx="7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00B-4200-935E-574CAA69DFFC}"/>
            </c:ext>
          </c:extLst>
        </c:ser>
        <c:ser>
          <c:idx val="1"/>
          <c:order val="1"/>
          <c:tx>
            <c:v>Qualcomm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'[R4-2202994 Summary of HAPS co-existence study.xlsx]HAPS DL-&gt;TN DL RMa'!$E$4:$L$4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'[R4-2202994 Summary of HAPS co-existence study.xlsx]HAPS DL-&gt;TN DL RMa'!$E$8:$L$8</c:f>
              <c:numCache>
                <c:formatCode>0.00%</c:formatCode>
                <c:ptCount val="8"/>
                <c:pt idx="0">
                  <c:v>1</c:v>
                </c:pt>
                <c:pt idx="1">
                  <c:v>0.68110000000000004</c:v>
                </c:pt>
                <c:pt idx="2">
                  <c:v>0.39340000000000003</c:v>
                </c:pt>
                <c:pt idx="3">
                  <c:v>0.17380000000000001</c:v>
                </c:pt>
                <c:pt idx="4">
                  <c:v>6.6600000000000006E-2</c:v>
                </c:pt>
                <c:pt idx="5">
                  <c:v>2.3699999999999999E-2</c:v>
                </c:pt>
                <c:pt idx="6">
                  <c:v>7.7000000000000002E-3</c:v>
                </c:pt>
                <c:pt idx="7">
                  <c:v>2.0999999999999999E-3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00B-4200-935E-574CAA69DF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7394479"/>
        <c:axId val="317392815"/>
      </c:lineChart>
      <c:catAx>
        <c:axId val="317394479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317392815"/>
        <c:crosses val="autoZero"/>
        <c:auto val="1"/>
        <c:lblAlgn val="ctr"/>
        <c:lblOffset val="100"/>
        <c:noMultiLvlLbl val="0"/>
      </c:catAx>
      <c:valAx>
        <c:axId val="317392815"/>
        <c:scaling>
          <c:orientation val="minMax"/>
          <c:max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Loss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3173944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v>Nokia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Sheet1!$A$1:$H$1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Sheet1!$A$2:$H$2</c:f>
              <c:numCache>
                <c:formatCode>0.00%</c:formatCode>
                <c:ptCount val="8"/>
                <c:pt idx="0">
                  <c:v>0.14399999999999999</c:v>
                </c:pt>
                <c:pt idx="1">
                  <c:v>7.1999999999999995E-2</c:v>
                </c:pt>
                <c:pt idx="2">
                  <c:v>0.03</c:v>
                </c:pt>
                <c:pt idx="3">
                  <c:v>1.4E-2</c:v>
                </c:pt>
                <c:pt idx="4">
                  <c:v>7.0000000000000001E-3</c:v>
                </c:pt>
                <c:pt idx="5">
                  <c:v>6.0000000000000001E-3</c:v>
                </c:pt>
                <c:pt idx="6">
                  <c:v>1E-3</c:v>
                </c:pt>
                <c:pt idx="7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04A-4757-878D-A8436A703A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3516664"/>
        <c:axId val="433516992"/>
      </c:lineChart>
      <c:catAx>
        <c:axId val="4335166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33516992"/>
        <c:crosses val="autoZero"/>
        <c:auto val="1"/>
        <c:lblAlgn val="ctr"/>
        <c:lblOffset val="100"/>
        <c:noMultiLvlLbl val="0"/>
      </c:catAx>
      <c:valAx>
        <c:axId val="433516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335166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1'!$E$95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1'!$I$94:$R$94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1'!$I$95:$R$95</c:f>
              <c:numCache>
                <c:formatCode>0.00</c:formatCode>
                <c:ptCount val="10"/>
                <c:pt idx="0">
                  <c:v>25.91</c:v>
                </c:pt>
                <c:pt idx="1">
                  <c:v>20.3</c:v>
                </c:pt>
                <c:pt idx="2">
                  <c:v>16.170000000000002</c:v>
                </c:pt>
                <c:pt idx="3">
                  <c:v>12.92</c:v>
                </c:pt>
                <c:pt idx="4">
                  <c:v>9.9700000000000006</c:v>
                </c:pt>
                <c:pt idx="5">
                  <c:v>8.19</c:v>
                </c:pt>
                <c:pt idx="6">
                  <c:v>6.76</c:v>
                </c:pt>
                <c:pt idx="7">
                  <c:v>5.54</c:v>
                </c:pt>
                <c:pt idx="8">
                  <c:v>4.32</c:v>
                </c:pt>
                <c:pt idx="9">
                  <c:v>3.34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27C-4FE0-B179-AD833A3B2F9A}"/>
            </c:ext>
          </c:extLst>
        </c:ser>
        <c:ser>
          <c:idx val="1"/>
          <c:order val="1"/>
          <c:tx>
            <c:strRef>
              <c:f>'Case 1'!$E$96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1'!$I$94:$R$94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1'!$I$96:$R$96</c:f>
              <c:numCache>
                <c:formatCode>0.00</c:formatCode>
                <c:ptCount val="10"/>
                <c:pt idx="0">
                  <c:v>35.2731357982804</c:v>
                </c:pt>
                <c:pt idx="1">
                  <c:v>27.403221144544201</c:v>
                </c:pt>
                <c:pt idx="2">
                  <c:v>20.825812930111301</c:v>
                </c:pt>
                <c:pt idx="3">
                  <c:v>15.5655471099588</c:v>
                </c:pt>
                <c:pt idx="4">
                  <c:v>11.4608632684716</c:v>
                </c:pt>
                <c:pt idx="5">
                  <c:v>8.34391148195105</c:v>
                </c:pt>
                <c:pt idx="6">
                  <c:v>6.0350042411100899</c:v>
                </c:pt>
                <c:pt idx="7">
                  <c:v>4.3165551812217702</c:v>
                </c:pt>
                <c:pt idx="8">
                  <c:v>3.0624194426905702</c:v>
                </c:pt>
                <c:pt idx="9">
                  <c:v>2.1402386984642399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27C-4FE0-B179-AD833A3B2F9A}"/>
            </c:ext>
          </c:extLst>
        </c:ser>
        <c:ser>
          <c:idx val="2"/>
          <c:order val="2"/>
          <c:tx>
            <c:strRef>
              <c:f>'Case 1'!$E$97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1'!$I$94:$R$94</c:f>
              <c:numCache>
                <c:formatCode>General</c:formatCode>
                <c:ptCount val="10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12</c:v>
                </c:pt>
                <c:pt idx="4">
                  <c:v>14</c:v>
                </c:pt>
                <c:pt idx="5">
                  <c:v>16</c:v>
                </c:pt>
                <c:pt idx="6">
                  <c:v>18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</c:numCache>
            </c:numRef>
          </c:cat>
          <c:val>
            <c:numRef>
              <c:f>'Case 1'!$I$97:$R$97</c:f>
              <c:numCache>
                <c:formatCode>General</c:formatCode>
                <c:ptCount val="10"/>
                <c:pt idx="3">
                  <c:v>13.13</c:v>
                </c:pt>
                <c:pt idx="4">
                  <c:v>9.5399999999999991</c:v>
                </c:pt>
                <c:pt idx="5">
                  <c:v>6.85</c:v>
                </c:pt>
                <c:pt idx="6">
                  <c:v>4.8600000000000003</c:v>
                </c:pt>
                <c:pt idx="7">
                  <c:v>3.4</c:v>
                </c:pt>
                <c:pt idx="8">
                  <c:v>2.2999999999999998</c:v>
                </c:pt>
                <c:pt idx="9">
                  <c:v>1.58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27C-4FE0-B179-AD833A3B2F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v>Nokia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Sheet1!$A$1:$H$1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Sheet1!$A$3:$H$3</c:f>
              <c:numCache>
                <c:formatCode>0.00%</c:formatCode>
                <c:ptCount val="8"/>
                <c:pt idx="0">
                  <c:v>0.35399999999999998</c:v>
                </c:pt>
                <c:pt idx="1">
                  <c:v>0.22600000000000001</c:v>
                </c:pt>
                <c:pt idx="2">
                  <c:v>0.126</c:v>
                </c:pt>
                <c:pt idx="3">
                  <c:v>0.115</c:v>
                </c:pt>
                <c:pt idx="4">
                  <c:v>7.4999999999999997E-2</c:v>
                </c:pt>
                <c:pt idx="5">
                  <c:v>0.05</c:v>
                </c:pt>
                <c:pt idx="6">
                  <c:v>4.4999999999999998E-2</c:v>
                </c:pt>
                <c:pt idx="7">
                  <c:v>1.0999999999999999E-2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A01-4F7F-B680-150DD8C255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6773728"/>
        <c:axId val="956781600"/>
      </c:lineChart>
      <c:catAx>
        <c:axId val="9567737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956781600"/>
        <c:crosses val="autoZero"/>
        <c:auto val="1"/>
        <c:lblAlgn val="ctr"/>
        <c:lblOffset val="100"/>
        <c:noMultiLvlLbl val="0"/>
      </c:catAx>
      <c:valAx>
        <c:axId val="956781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956773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1'!$E$98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1'!$M$94:$V$94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'Case 1'!$M$98:$V$98</c:f>
              <c:numCache>
                <c:formatCode>0.00</c:formatCode>
                <c:ptCount val="10"/>
                <c:pt idx="0">
                  <c:v>69.59</c:v>
                </c:pt>
                <c:pt idx="1">
                  <c:v>59.31</c:v>
                </c:pt>
                <c:pt idx="2">
                  <c:v>48.18</c:v>
                </c:pt>
                <c:pt idx="3">
                  <c:v>37.24</c:v>
                </c:pt>
                <c:pt idx="4">
                  <c:v>26.31</c:v>
                </c:pt>
                <c:pt idx="5">
                  <c:v>18.420000000000002</c:v>
                </c:pt>
                <c:pt idx="6">
                  <c:v>12.49</c:v>
                </c:pt>
                <c:pt idx="7">
                  <c:v>8.27</c:v>
                </c:pt>
                <c:pt idx="8">
                  <c:v>5.39</c:v>
                </c:pt>
                <c:pt idx="9">
                  <c:v>3.47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04D-4783-9706-956344714F94}"/>
            </c:ext>
          </c:extLst>
        </c:ser>
        <c:ser>
          <c:idx val="1"/>
          <c:order val="1"/>
          <c:tx>
            <c:strRef>
              <c:f>'Case 1'!$E$99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1'!$M$94:$V$94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'Case 1'!$M$99:$V$99</c:f>
              <c:numCache>
                <c:formatCode>0.00</c:formatCode>
                <c:ptCount val="10"/>
                <c:pt idx="0">
                  <c:v>37.881445481982503</c:v>
                </c:pt>
                <c:pt idx="1">
                  <c:v>27.974196667973601</c:v>
                </c:pt>
                <c:pt idx="2">
                  <c:v>20.0849119228942</c:v>
                </c:pt>
                <c:pt idx="3">
                  <c:v>14.1773980222726</c:v>
                </c:pt>
                <c:pt idx="4">
                  <c:v>9.79789038105665</c:v>
                </c:pt>
                <c:pt idx="5">
                  <c:v>6.6498216269249903</c:v>
                </c:pt>
                <c:pt idx="6">
                  <c:v>4.4601461082569003</c:v>
                </c:pt>
                <c:pt idx="7">
                  <c:v>2.7799809577658698</c:v>
                </c:pt>
                <c:pt idx="8">
                  <c:v>1.8159247472098401</c:v>
                </c:pt>
                <c:pt idx="9">
                  <c:v>1.2407218709993799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04D-4783-9706-956344714F94}"/>
            </c:ext>
          </c:extLst>
        </c:ser>
        <c:ser>
          <c:idx val="2"/>
          <c:order val="2"/>
          <c:tx>
            <c:strRef>
              <c:f>'Case 1'!$E$100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1'!$M$94:$V$94</c:f>
              <c:numCache>
                <c:formatCode>General</c:formatCode>
                <c:ptCount val="10"/>
                <c:pt idx="0">
                  <c:v>14</c:v>
                </c:pt>
                <c:pt idx="1">
                  <c:v>16</c:v>
                </c:pt>
                <c:pt idx="2">
                  <c:v>18</c:v>
                </c:pt>
                <c:pt idx="3">
                  <c:v>20</c:v>
                </c:pt>
                <c:pt idx="4">
                  <c:v>22</c:v>
                </c:pt>
                <c:pt idx="5">
                  <c:v>24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</c:numCache>
            </c:numRef>
          </c:cat>
          <c:val>
            <c:numRef>
              <c:f>'Case 1'!$M$100:$V$100</c:f>
              <c:numCache>
                <c:formatCode>General</c:formatCode>
                <c:ptCount val="10"/>
                <c:pt idx="0">
                  <c:v>16.36</c:v>
                </c:pt>
                <c:pt idx="1">
                  <c:v>14.55</c:v>
                </c:pt>
                <c:pt idx="2">
                  <c:v>8.64</c:v>
                </c:pt>
                <c:pt idx="3">
                  <c:v>7.27</c:v>
                </c:pt>
                <c:pt idx="4">
                  <c:v>6.36</c:v>
                </c:pt>
                <c:pt idx="5">
                  <c:v>5.91</c:v>
                </c:pt>
                <c:pt idx="6">
                  <c:v>5.45</c:v>
                </c:pt>
                <c:pt idx="7">
                  <c:v>5.45</c:v>
                </c:pt>
                <c:pt idx="8">
                  <c:v>4.55</c:v>
                </c:pt>
                <c:pt idx="9">
                  <c:v>1.82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04D-4783-9706-956344714F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36.458085913980099</c:v>
                </c:pt>
                <c:pt idx="1">
                  <c:v>24.8053493477126</c:v>
                </c:pt>
                <c:pt idx="2">
                  <c:v>18.433353222874501</c:v>
                </c:pt>
                <c:pt idx="3">
                  <c:v>12.0613570980364</c:v>
                </c:pt>
                <c:pt idx="4">
                  <c:v>7.69635114125981</c:v>
                </c:pt>
                <c:pt idx="5">
                  <c:v>5.3383353525447097</c:v>
                </c:pt>
                <c:pt idx="6">
                  <c:v>2.9803195638296098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139-496F-A17B-29BF5983709F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16.460511921374898</c:v>
                </c:pt>
                <c:pt idx="1">
                  <c:v>11.7695210770398</c:v>
                </c:pt>
                <c:pt idx="2">
                  <c:v>8.2553825727708894</c:v>
                </c:pt>
                <c:pt idx="3">
                  <c:v>5.5121700933676898</c:v>
                </c:pt>
                <c:pt idx="4">
                  <c:v>3.5494048655849899</c:v>
                </c:pt>
                <c:pt idx="5">
                  <c:v>2.2494718747429299</c:v>
                </c:pt>
                <c:pt idx="6">
                  <c:v>1.4753367231838199</c:v>
                </c:pt>
                <c:pt idx="7">
                  <c:v>0.97788086089111204</c:v>
                </c:pt>
                <c:pt idx="8">
                  <c:v>0.62661821469107704</c:v>
                </c:pt>
                <c:pt idx="9">
                  <c:v>0.38530239721290599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139-496F-A17B-29BF5983709F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38.61</c:v>
                </c:pt>
                <c:pt idx="1">
                  <c:v>31.96</c:v>
                </c:pt>
                <c:pt idx="2">
                  <c:v>25.57</c:v>
                </c:pt>
                <c:pt idx="3">
                  <c:v>20.13</c:v>
                </c:pt>
                <c:pt idx="4">
                  <c:v>15.27</c:v>
                </c:pt>
                <c:pt idx="5">
                  <c:v>11.22</c:v>
                </c:pt>
                <c:pt idx="6">
                  <c:v>7.96</c:v>
                </c:pt>
                <c:pt idx="7">
                  <c:v>5.48</c:v>
                </c:pt>
                <c:pt idx="8">
                  <c:v>3.68</c:v>
                </c:pt>
                <c:pt idx="9">
                  <c:v>2.42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139-496F-A17B-29BF5983709F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</c:numRef>
          </c:cat>
          <c:val>
            <c:numRef>
              <c:f>Sheet1!$E$13:$N$13</c:f>
              <c:numCache>
                <c:formatCode>0.0</c:formatCode>
                <c:ptCount val="10"/>
                <c:pt idx="1">
                  <c:v>15.6</c:v>
                </c:pt>
                <c:pt idx="2">
                  <c:v>10.4</c:v>
                </c:pt>
                <c:pt idx="3">
                  <c:v>7.2</c:v>
                </c:pt>
                <c:pt idx="4">
                  <c:v>4.2</c:v>
                </c:pt>
                <c:pt idx="5">
                  <c:v>2.9</c:v>
                </c:pt>
                <c:pt idx="6">
                  <c:v>1.9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139-496F-A17B-29BF5983709F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0.0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4139-496F-A17B-29BF5983709F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</c:formatCode>
                <c:ptCount val="10"/>
                <c:pt idx="0">
                  <c:v>41.111251338045598</c:v>
                </c:pt>
                <c:pt idx="1">
                  <c:v>30.579498967186499</c:v>
                </c:pt>
                <c:pt idx="2">
                  <c:v>21.749174555370899</c:v>
                </c:pt>
                <c:pt idx="3">
                  <c:v>14.9206093688832</c:v>
                </c:pt>
                <c:pt idx="4">
                  <c:v>9.9629788679206595</c:v>
                </c:pt>
                <c:pt idx="5">
                  <c:v>6.52622301055957</c:v>
                </c:pt>
                <c:pt idx="6">
                  <c:v>4.2194153622061696</c:v>
                </c:pt>
                <c:pt idx="7">
                  <c:v>2.7043928363896601</c:v>
                </c:pt>
                <c:pt idx="8">
                  <c:v>1.72356265796904</c:v>
                </c:pt>
                <c:pt idx="9">
                  <c:v>1.0944578023920699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4139-496F-A17B-29BF5983709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26109168"/>
        <c:axId val="726109560"/>
        <c:extLst>
          <c:ext xmlns:c15="http://schemas.microsoft.com/office/drawing/2012/chart" uri="{02D57815-91ED-43cb-92C2-25804820EDAC}">
            <c15:filteredLineSeries>
              <c15:ser>
                <c:idx val="7"/>
                <c:order val="6"/>
                <c:tx>
                  <c:strRef>
                    <c:extLst>
                      <c:ext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6-4139-496F-A17B-29BF5983709F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4139-496F-A17B-29BF5983709F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4139-496F-A17B-29BF5983709F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4139-496F-A17B-29BF5983709F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4139-496F-A17B-29BF5983709F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4139-496F-A17B-29BF5983709F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4139-496F-A17B-29BF5983709F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18</c:v>
                      </c:pt>
                      <c:pt idx="1">
                        <c:v>20</c:v>
                      </c:pt>
                      <c:pt idx="2">
                        <c:v>22</c:v>
                      </c:pt>
                      <c:pt idx="3">
                        <c:v>24</c:v>
                      </c:pt>
                      <c:pt idx="4">
                        <c:v>26</c:v>
                      </c:pt>
                      <c:pt idx="5">
                        <c:v>28</c:v>
                      </c:pt>
                      <c:pt idx="6">
                        <c:v>30</c:v>
                      </c:pt>
                      <c:pt idx="7">
                        <c:v>32</c:v>
                      </c:pt>
                      <c:pt idx="8">
                        <c:v>34</c:v>
                      </c:pt>
                      <c:pt idx="9">
                        <c:v>36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4139-496F-A17B-29BF5983709F}"/>
                  </c:ext>
                </c:extLst>
              </c15:ser>
            </c15:filteredLineSeries>
          </c:ext>
        </c:extLst>
      </c:lineChart>
      <c:catAx>
        <c:axId val="7261091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26109560"/>
        <c:crosses val="autoZero"/>
        <c:auto val="1"/>
        <c:lblAlgn val="ctr"/>
        <c:lblOffset val="100"/>
        <c:noMultiLvlLbl val="0"/>
      </c:catAx>
      <c:valAx>
        <c:axId val="726109560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26109168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B3C-4973-ACA5-02BD0A88488E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Sheet1!$E$11:$N$11</c:f>
              <c:numCache>
                <c:formatCode>0.00%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B3C-4973-ACA5-02BD0A88488E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68.8</c:v>
                </c:pt>
                <c:pt idx="1">
                  <c:v>58.62</c:v>
                </c:pt>
                <c:pt idx="2">
                  <c:v>47.26</c:v>
                </c:pt>
                <c:pt idx="3">
                  <c:v>36.43</c:v>
                </c:pt>
                <c:pt idx="4">
                  <c:v>26.97</c:v>
                </c:pt>
                <c:pt idx="5">
                  <c:v>19.13</c:v>
                </c:pt>
                <c:pt idx="6">
                  <c:v>13.06</c:v>
                </c:pt>
                <c:pt idx="7">
                  <c:v>8.68</c:v>
                </c:pt>
                <c:pt idx="8">
                  <c:v>5.67</c:v>
                </c:pt>
                <c:pt idx="9">
                  <c:v>3.67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B3C-4973-ACA5-02BD0A88488E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Sheet1!$E$13:$N$13</c:f>
              <c:numCache>
                <c:formatCode>0.0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B3C-4973-ACA5-02BD0A88488E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0.0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2B3C-4973-ACA5-02BD0A88488E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0.00%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2B3C-4973-ACA5-02BD0A8848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17623536"/>
        <c:axId val="617622752"/>
        <c:extLst>
          <c:ext xmlns:c15="http://schemas.microsoft.com/office/drawing/2012/chart" uri="{02D57815-91ED-43cb-92C2-25804820EDAC}">
            <c15:filteredLineSeries>
              <c15:ser>
                <c:idx val="7"/>
                <c:order val="6"/>
                <c:tx>
                  <c:strRef>
                    <c:extLst>
                      <c:ext uri="{02D57815-91ED-43cb-92C2-25804820EDAC}">
                        <c15:formulaRef>
                          <c15:sqref>Sheet1!$D$16</c15:sqref>
                        </c15:formulaRef>
                      </c:ext>
                    </c:extLst>
                    <c:strCache>
                      <c:ptCount val="1"/>
                      <c:pt idx="0">
                        <c:v>aaa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Sheet1!$E$16:$N$16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6-2B3C-4973-ACA5-02BD0A88488E}"/>
                  </c:ext>
                </c:extLst>
              </c15:ser>
            </c15:filteredLineSeries>
            <c15:filteredLine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Sheet1!$D$17</c15:sqref>
                        </c15:formulaRef>
                      </c:ext>
                    </c:extLst>
                    <c:strCache>
                      <c:ptCount val="1"/>
                      <c:pt idx="0">
                        <c:v>dddd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Sheet1!$E$17:$N$17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B3C-4973-ACA5-02BD0A88488E}"/>
                  </c:ext>
                </c:extLst>
              </c15:ser>
            </c15:filteredLineSeries>
            <c15:filteredLine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2B3C-4973-ACA5-02BD0A88488E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2B3C-4973-ACA5-02BD0A88488E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2B3C-4973-ACA5-02BD0A88488E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2B3C-4973-ACA5-02BD0A88488E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2B3C-4973-ACA5-02BD0A88488E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22</c:v>
                      </c:pt>
                      <c:pt idx="1">
                        <c:v>24</c:v>
                      </c:pt>
                      <c:pt idx="2">
                        <c:v>26</c:v>
                      </c:pt>
                      <c:pt idx="3">
                        <c:v>28</c:v>
                      </c:pt>
                      <c:pt idx="4">
                        <c:v>30</c:v>
                      </c:pt>
                      <c:pt idx="5">
                        <c:v>32</c:v>
                      </c:pt>
                      <c:pt idx="6">
                        <c:v>34</c:v>
                      </c:pt>
                      <c:pt idx="7">
                        <c:v>36</c:v>
                      </c:pt>
                      <c:pt idx="8">
                        <c:v>38</c:v>
                      </c:pt>
                      <c:pt idx="9">
                        <c:v>40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2B3C-4973-ACA5-02BD0A88488E}"/>
                  </c:ext>
                </c:extLst>
              </c15:ser>
            </c15:filteredLineSeries>
          </c:ext>
        </c:extLst>
      </c:lineChart>
      <c:catAx>
        <c:axId val="617623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17622752"/>
        <c:crosses val="autoZero"/>
        <c:auto val="1"/>
        <c:lblAlgn val="ctr"/>
        <c:lblOffset val="100"/>
        <c:noMultiLvlLbl val="0"/>
      </c:catAx>
      <c:valAx>
        <c:axId val="617622752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17623536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2'!$E$62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2'!$O$61:$X$61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</c:numRef>
          </c:cat>
          <c:val>
            <c:numRef>
              <c:f>'Case 2'!$O$62:$X$62</c:f>
              <c:numCache>
                <c:formatCode>General</c:formatCode>
                <c:ptCount val="10"/>
                <c:pt idx="4" formatCode="0.0">
                  <c:v>10.4</c:v>
                </c:pt>
                <c:pt idx="5" formatCode="0.0">
                  <c:v>6.8</c:v>
                </c:pt>
                <c:pt idx="6" formatCode="0.0">
                  <c:v>4.2</c:v>
                </c:pt>
                <c:pt idx="7" formatCode="0.0">
                  <c:v>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8FC-4B6F-831D-2097BC17A544}"/>
            </c:ext>
          </c:extLst>
        </c:ser>
        <c:ser>
          <c:idx val="1"/>
          <c:order val="1"/>
          <c:tx>
            <c:strRef>
              <c:f>'Case 2'!$E$63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2'!$O$61:$X$61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</c:numRef>
          </c:cat>
          <c:val>
            <c:numRef>
              <c:f>'Case 2'!$O$63:$X$63</c:f>
              <c:numCache>
                <c:formatCode>General</c:formatCode>
                <c:ptCount val="10"/>
                <c:pt idx="0">
                  <c:v>10.74</c:v>
                </c:pt>
                <c:pt idx="1">
                  <c:v>7.74</c:v>
                </c:pt>
                <c:pt idx="2">
                  <c:v>5.53</c:v>
                </c:pt>
                <c:pt idx="3">
                  <c:v>3.63</c:v>
                </c:pt>
                <c:pt idx="4">
                  <c:v>2.37</c:v>
                </c:pt>
                <c:pt idx="5">
                  <c:v>1.74</c:v>
                </c:pt>
                <c:pt idx="6">
                  <c:v>1.1100000000000001</c:v>
                </c:pt>
                <c:pt idx="7">
                  <c:v>0.79</c:v>
                </c:pt>
                <c:pt idx="8">
                  <c:v>0.47</c:v>
                </c:pt>
                <c:pt idx="9">
                  <c:v>0.47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8FC-4B6F-831D-2097BC17A544}"/>
            </c:ext>
          </c:extLst>
        </c:ser>
        <c:ser>
          <c:idx val="2"/>
          <c:order val="2"/>
          <c:tx>
            <c:strRef>
              <c:f>'Case 2'!$E$64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2'!$O$61:$X$61</c:f>
              <c:numCache>
                <c:formatCode>General</c:formatCode>
                <c:ptCount val="10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26</c:v>
                </c:pt>
                <c:pt idx="5">
                  <c:v>28</c:v>
                </c:pt>
                <c:pt idx="6">
                  <c:v>30</c:v>
                </c:pt>
                <c:pt idx="7">
                  <c:v>32</c:v>
                </c:pt>
                <c:pt idx="8">
                  <c:v>34</c:v>
                </c:pt>
                <c:pt idx="9">
                  <c:v>36</c:v>
                </c:pt>
              </c:numCache>
            </c:numRef>
          </c:cat>
          <c:val>
            <c:numRef>
              <c:f>'Case 2'!$O$64:$X$64</c:f>
              <c:numCache>
                <c:formatCode>0.00</c:formatCode>
                <c:ptCount val="10"/>
                <c:pt idx="0">
                  <c:v>29.12</c:v>
                </c:pt>
                <c:pt idx="1">
                  <c:v>23.27</c:v>
                </c:pt>
                <c:pt idx="2">
                  <c:v>18.21</c:v>
                </c:pt>
                <c:pt idx="3">
                  <c:v>13.81</c:v>
                </c:pt>
                <c:pt idx="4">
                  <c:v>9.8699999999999992</c:v>
                </c:pt>
                <c:pt idx="5">
                  <c:v>6.92</c:v>
                </c:pt>
                <c:pt idx="6">
                  <c:v>4.67</c:v>
                </c:pt>
                <c:pt idx="7">
                  <c:v>3.11</c:v>
                </c:pt>
                <c:pt idx="8">
                  <c:v>2.04</c:v>
                </c:pt>
                <c:pt idx="9">
                  <c:v>1.32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8FC-4B6F-831D-2097BC17A5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'Case 2'!$E$65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'Case 2'!$Q$61:$Z$61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'Case 2'!$Q$65:$Z$65</c:f>
              <c:numCache>
                <c:formatCode>General</c:formatCode>
                <c:ptCount val="10"/>
                <c:pt idx="2" formatCode="0.0">
                  <c:v>0</c:v>
                </c:pt>
                <c:pt idx="3" formatCode="0.0">
                  <c:v>0</c:v>
                </c:pt>
                <c:pt idx="4" formatCode="0.0">
                  <c:v>0</c:v>
                </c:pt>
                <c:pt idx="5" formatCode="0.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403-4671-9D23-264A91C6DD10}"/>
            </c:ext>
          </c:extLst>
        </c:ser>
        <c:ser>
          <c:idx val="1"/>
          <c:order val="1"/>
          <c:tx>
            <c:strRef>
              <c:f>'Case 2'!$E$66</c:f>
              <c:strCache>
                <c:ptCount val="1"/>
                <c:pt idx="0">
                  <c:v>THALES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'Case 2'!$Q$61:$Z$61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'Case 2'!$Q$66:$Z$66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403-4671-9D23-264A91C6DD10}"/>
            </c:ext>
          </c:extLst>
        </c:ser>
        <c:ser>
          <c:idx val="2"/>
          <c:order val="2"/>
          <c:tx>
            <c:strRef>
              <c:f>'Case 2'!$E$67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'Case 2'!$Q$61:$Z$61</c:f>
              <c:numCache>
                <c:formatCode>General</c:formatCode>
                <c:ptCount val="10"/>
                <c:pt idx="0">
                  <c:v>22</c:v>
                </c:pt>
                <c:pt idx="1">
                  <c:v>24</c:v>
                </c:pt>
                <c:pt idx="2">
                  <c:v>26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34</c:v>
                </c:pt>
                <c:pt idx="7">
                  <c:v>36</c:v>
                </c:pt>
                <c:pt idx="8">
                  <c:v>38</c:v>
                </c:pt>
                <c:pt idx="9">
                  <c:v>40</c:v>
                </c:pt>
              </c:numCache>
            </c:numRef>
          </c:cat>
          <c:val>
            <c:numRef>
              <c:f>'Case 2'!$Q$67:$Z$67</c:f>
              <c:numCache>
                <c:formatCode>0.00</c:formatCode>
                <c:ptCount val="10"/>
                <c:pt idx="0">
                  <c:v>57.18</c:v>
                </c:pt>
                <c:pt idx="1">
                  <c:v>45.86</c:v>
                </c:pt>
                <c:pt idx="2">
                  <c:v>34.92</c:v>
                </c:pt>
                <c:pt idx="3">
                  <c:v>25.6</c:v>
                </c:pt>
                <c:pt idx="4">
                  <c:v>18.05</c:v>
                </c:pt>
                <c:pt idx="5">
                  <c:v>12.29</c:v>
                </c:pt>
                <c:pt idx="6">
                  <c:v>8.15</c:v>
                </c:pt>
                <c:pt idx="7">
                  <c:v>5.31</c:v>
                </c:pt>
                <c:pt idx="8">
                  <c:v>3.42</c:v>
                </c:pt>
                <c:pt idx="9">
                  <c:v>2.19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403-4671-9D23-264A91C6DD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dropLines>
        <c:marker val="1"/>
        <c:smooth val="0"/>
        <c:axId val="565656800"/>
        <c:axId val="565653520"/>
      </c:lineChart>
      <c:catAx>
        <c:axId val="565656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3520"/>
        <c:crosses val="autoZero"/>
        <c:auto val="1"/>
        <c:lblAlgn val="ctr"/>
        <c:lblOffset val="100"/>
        <c:noMultiLvlLbl val="0"/>
      </c:catAx>
      <c:valAx>
        <c:axId val="56565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656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Sheet1!$D$10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Sheet1!$E$10:$N$10</c:f>
              <c:numCache>
                <c:formatCode>0.00</c:formatCode>
                <c:ptCount val="10"/>
                <c:pt idx="0">
                  <c:v>21.016043757721299</c:v>
                </c:pt>
                <c:pt idx="1">
                  <c:v>16.6765566428227</c:v>
                </c:pt>
                <c:pt idx="2">
                  <c:v>12.337069527923999</c:v>
                </c:pt>
                <c:pt idx="3">
                  <c:v>8.9398312391036594</c:v>
                </c:pt>
                <c:pt idx="4">
                  <c:v>6.48484177636157</c:v>
                </c:pt>
                <c:pt idx="5">
                  <c:v>4.0298523136194904</c:v>
                </c:pt>
                <c:pt idx="6">
                  <c:v>2.9782858020421199</c:v>
                </c:pt>
                <c:pt idx="7">
                  <c:v>1.9267192904647601</c:v>
                </c:pt>
                <c:pt idx="8">
                  <c:v>1.2123793661767699</c:v>
                </c:pt>
                <c:pt idx="9">
                  <c:v>0.83526602917815396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E06-4309-AE73-E061DECD39CB}"/>
            </c:ext>
          </c:extLst>
        </c:ser>
        <c:ser>
          <c:idx val="2"/>
          <c:order val="1"/>
          <c:tx>
            <c:strRef>
              <c:f>Sheet1!$D$11</c:f>
              <c:strCache>
                <c:ptCount val="1"/>
                <c:pt idx="0">
                  <c:v>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Sheet1!$E$11:$N$11</c:f>
              <c:numCache>
                <c:formatCode>0.00</c:formatCode>
                <c:ptCount val="10"/>
                <c:pt idx="0">
                  <c:v>20.058158744180702</c:v>
                </c:pt>
                <c:pt idx="1">
                  <c:v>15.284710232170401</c:v>
                </c:pt>
                <c:pt idx="2">
                  <c:v>11.2442233520849</c:v>
                </c:pt>
                <c:pt idx="3">
                  <c:v>7.99875582227319</c:v>
                </c:pt>
                <c:pt idx="4">
                  <c:v>5.52175145322538</c:v>
                </c:pt>
                <c:pt idx="5">
                  <c:v>3.7172797083539701</c:v>
                </c:pt>
                <c:pt idx="6">
                  <c:v>2.45371032807321</c:v>
                </c:pt>
                <c:pt idx="7">
                  <c:v>1.5962272151980199</c:v>
                </c:pt>
                <c:pt idx="8">
                  <c:v>1.02777554484093</c:v>
                </c:pt>
                <c:pt idx="9">
                  <c:v>0.65713682667056805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E06-4309-AE73-E061DECD39CB}"/>
            </c:ext>
          </c:extLst>
        </c:ser>
        <c:ser>
          <c:idx val="3"/>
          <c:order val="2"/>
          <c:tx>
            <c:strRef>
              <c:f>Sheet1!$D$12</c:f>
              <c:strCache>
                <c:ptCount val="1"/>
                <c:pt idx="0">
                  <c:v>MTK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Sheet1!$E$12:$N$12</c:f>
              <c:numCache>
                <c:formatCode>0.00</c:formatCode>
                <c:ptCount val="10"/>
                <c:pt idx="0">
                  <c:v>25.218</c:v>
                </c:pt>
                <c:pt idx="1">
                  <c:v>19.060400000000001</c:v>
                </c:pt>
                <c:pt idx="2">
                  <c:v>13.860799999999999</c:v>
                </c:pt>
                <c:pt idx="3">
                  <c:v>9.6994000000000007</c:v>
                </c:pt>
                <c:pt idx="4">
                  <c:v>6.6612</c:v>
                </c:pt>
                <c:pt idx="5">
                  <c:v>4.4093999999999998</c:v>
                </c:pt>
                <c:pt idx="6">
                  <c:v>2.9161000000000001</c:v>
                </c:pt>
                <c:pt idx="7">
                  <c:v>1.9045000000000001</c:v>
                </c:pt>
                <c:pt idx="8">
                  <c:v>1.2248000000000001</c:v>
                </c:pt>
                <c:pt idx="9">
                  <c:v>0.77039999999999997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E06-4309-AE73-E061DECD39CB}"/>
            </c:ext>
          </c:extLst>
        </c:ser>
        <c:ser>
          <c:idx val="4"/>
          <c:order val="3"/>
          <c:tx>
            <c:strRef>
              <c:f>Sheet1!$D$13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</c:numRef>
          </c:cat>
          <c:val>
            <c:numRef>
              <c:f>Sheet1!$E$13:$N$13</c:f>
              <c:numCache>
                <c:formatCode>0.00</c:formatCode>
                <c:ptCount val="10"/>
                <c:pt idx="0">
                  <c:v>16.652104762730399</c:v>
                </c:pt>
                <c:pt idx="1">
                  <c:v>12.335637940225499</c:v>
                </c:pt>
                <c:pt idx="2">
                  <c:v>8.8413307359636004</c:v>
                </c:pt>
                <c:pt idx="3">
                  <c:v>6.1490702201497998</c:v>
                </c:pt>
                <c:pt idx="4">
                  <c:v>4.1669679441146998</c:v>
                </c:pt>
                <c:pt idx="5">
                  <c:v>2.7652892786437602</c:v>
                </c:pt>
                <c:pt idx="6">
                  <c:v>1.8059482380551599</c:v>
                </c:pt>
                <c:pt idx="7">
                  <c:v>1.1660601074100101</c:v>
                </c:pt>
                <c:pt idx="8">
                  <c:v>0.74702921085969498</c:v>
                </c:pt>
                <c:pt idx="9">
                  <c:v>0.476011031427581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E06-4309-AE73-E061DECD39CB}"/>
            </c:ext>
          </c:extLst>
        </c:ser>
        <c:ser>
          <c:idx val="5"/>
          <c:order val="4"/>
          <c:tx>
            <c:strRef>
              <c:f>Sheet1!$D$14</c:f>
              <c:strCache>
                <c:ptCount val="1"/>
                <c:pt idx="0">
                  <c:v>Ericsson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  <c:extLst xmlns:c15="http://schemas.microsoft.com/office/drawing/2012/chart"/>
            </c:numRef>
          </c:cat>
          <c:val>
            <c:numRef>
              <c:f>Sheet1!$E$14:$N$14</c:f>
              <c:numCache>
                <c:formatCode>General</c:formatCode>
                <c:ptCount val="10"/>
                <c:pt idx="5" formatCode="0.0">
                  <c:v>3.7</c:v>
                </c:pt>
                <c:pt idx="6" formatCode="0.0">
                  <c:v>2.4</c:v>
                </c:pt>
                <c:pt idx="7" formatCode="0.0">
                  <c:v>1.6</c:v>
                </c:pt>
                <c:pt idx="8" formatCode="0.0">
                  <c:v>1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FE06-4309-AE73-E061DECD39CB}"/>
            </c:ext>
          </c:extLst>
        </c:ser>
        <c:ser>
          <c:idx val="6"/>
          <c:order val="5"/>
          <c:tx>
            <c:strRef>
              <c:f>Sheet1!$D$15</c:f>
              <c:strCache>
                <c:ptCount val="1"/>
                <c:pt idx="0">
                  <c:v>Huawei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  <c:extLst xmlns:c15="http://schemas.microsoft.com/office/drawing/2012/chart"/>
            </c:numRef>
          </c:cat>
          <c:val>
            <c:numRef>
              <c:f>Sheet1!$E$15:$N$15</c:f>
              <c:numCache>
                <c:formatCode>General</c:formatCode>
                <c:ptCount val="10"/>
                <c:pt idx="4" formatCode="0.00">
                  <c:v>5.94</c:v>
                </c:pt>
                <c:pt idx="5" formatCode="0.00">
                  <c:v>3.97</c:v>
                </c:pt>
                <c:pt idx="6" formatCode="0.00">
                  <c:v>2.52</c:v>
                </c:pt>
                <c:pt idx="7" formatCode="0.00">
                  <c:v>1.64</c:v>
                </c:pt>
                <c:pt idx="8" formatCode="0.00">
                  <c:v>1.24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FE06-4309-AE73-E061DECD39CB}"/>
            </c:ext>
          </c:extLst>
        </c:ser>
        <c:ser>
          <c:idx val="7"/>
          <c:order val="6"/>
          <c:tx>
            <c:strRef>
              <c:f>Sheet1!$D$16</c:f>
              <c:strCache>
                <c:ptCount val="1"/>
                <c:pt idx="0">
                  <c:v>CATT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  <c:extLst xmlns:c15="http://schemas.microsoft.com/office/drawing/2012/chart"/>
            </c:numRef>
          </c:cat>
          <c:val>
            <c:numRef>
              <c:f>Sheet1!$E$16:$N$16</c:f>
              <c:numCache>
                <c:formatCode>0.0</c:formatCode>
                <c:ptCount val="10"/>
                <c:pt idx="0">
                  <c:v>17.29</c:v>
                </c:pt>
                <c:pt idx="1">
                  <c:v>12.22</c:v>
                </c:pt>
                <c:pt idx="2">
                  <c:v>10.1</c:v>
                </c:pt>
                <c:pt idx="3">
                  <c:v>8.27</c:v>
                </c:pt>
                <c:pt idx="4">
                  <c:v>6.62</c:v>
                </c:pt>
                <c:pt idx="5">
                  <c:v>4.7300000000000004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FE06-4309-AE73-E061DECD39CB}"/>
            </c:ext>
          </c:extLst>
        </c:ser>
        <c:ser>
          <c:idx val="8"/>
          <c:order val="7"/>
          <c:tx>
            <c:strRef>
              <c:f>Sheet1!$D$17</c:f>
              <c:strCache>
                <c:ptCount val="1"/>
                <c:pt idx="0">
                  <c:v>Xiaomi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cat>
            <c:numRef>
              <c:f>Sheet1!$E$9:$N$9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</c:numCache>
              <c:extLst xmlns:c15="http://schemas.microsoft.com/office/drawing/2012/chart"/>
            </c:numRef>
          </c:cat>
          <c:val>
            <c:numRef>
              <c:f>Sheet1!$E$17:$N$17</c:f>
              <c:numCache>
                <c:formatCode>0.00</c:formatCode>
                <c:ptCount val="10"/>
                <c:pt idx="0">
                  <c:v>30.7113379819376</c:v>
                </c:pt>
                <c:pt idx="1">
                  <c:v>23.924307774533801</c:v>
                </c:pt>
                <c:pt idx="2">
                  <c:v>17.921670293709202</c:v>
                </c:pt>
                <c:pt idx="3">
                  <c:v>12.9267616471802</c:v>
                </c:pt>
                <c:pt idx="4">
                  <c:v>9.0125281891767699</c:v>
                </c:pt>
                <c:pt idx="5">
                  <c:v>6.1080208876916098</c:v>
                </c:pt>
                <c:pt idx="6">
                  <c:v>4.0492804795897097</c:v>
                </c:pt>
                <c:pt idx="7">
                  <c:v>2.6413439384624602</c:v>
                </c:pt>
                <c:pt idx="8">
                  <c:v>1.7035073172253801</c:v>
                </c:pt>
                <c:pt idx="9">
                  <c:v>1.09024664105448</c:v>
                </c:pt>
              </c:numCache>
              <c:extLst xmlns:c15="http://schemas.microsoft.com/office/drawing/2012/chart"/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7-FE06-4309-AE73-E061DECD39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17624320"/>
        <c:axId val="617624712"/>
        <c:extLst>
          <c:ext xmlns:c15="http://schemas.microsoft.com/office/drawing/2012/chart" uri="{02D57815-91ED-43cb-92C2-25804820EDAC}">
            <c15:filteredLineSeries>
              <c15:ser>
                <c:idx val="9"/>
                <c:order val="8"/>
                <c:tx>
                  <c:strRef>
                    <c:extLst>
                      <c:ext uri="{02D57815-91ED-43cb-92C2-25804820EDAC}">
                        <c15:formulaRef>
                          <c15:sqref>Sheet1!$D$18</c15:sqref>
                        </c15:formulaRef>
                      </c:ext>
                    </c:extLst>
                    <c:strCache>
                      <c:ptCount val="1"/>
                      <c:pt idx="0">
                        <c:v>ccc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Sheet1!$E$18:$N$18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8-FE06-4309-AE73-E061DECD39CB}"/>
                  </c:ext>
                </c:extLst>
              </c15:ser>
            </c15:filteredLineSeries>
            <c15:filteredLine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Sheet1!$D$19</c15:sqref>
                        </c15:formulaRef>
                      </c:ext>
                    </c:extLst>
                    <c:strCache>
                      <c:ptCount val="1"/>
                      <c:pt idx="0">
                        <c:v>ddd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Sheet1!$E$19:$N$19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FE06-4309-AE73-E061DECD39CB}"/>
                  </c:ext>
                </c:extLst>
              </c15:ser>
            </c15:filteredLineSeries>
            <c15:filteredLine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Sheet1!$D$20</c15:sqref>
                        </c15:formulaRef>
                      </c:ext>
                    </c:extLst>
                    <c:strCache>
                      <c:ptCount val="1"/>
                      <c:pt idx="0">
                        <c:v>eee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Sheet1!$E$20:$N$20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FE06-4309-AE73-E061DECD39CB}"/>
                  </c:ext>
                </c:extLst>
              </c15:ser>
            </c15:filteredLineSeries>
            <c15:filteredLine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Sheet1!$D$21</c15:sqref>
                        </c15:formulaRef>
                      </c:ext>
                    </c:extLst>
                    <c:strCache>
                      <c:ptCount val="1"/>
                      <c:pt idx="0">
                        <c:v>fff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Sheet1!$E$21:$N$21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FE06-4309-AE73-E061DECD39CB}"/>
                  </c:ext>
                </c:extLst>
              </c15:ser>
            </c15:filteredLineSeries>
            <c15:filteredLine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Sheet1!$D$22</c15:sqref>
                        </c15:formulaRef>
                      </c:ext>
                    </c:extLst>
                    <c:strCache>
                      <c:ptCount val="1"/>
                      <c:pt idx="0">
                        <c:v>ggg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Sheet1!$E$22:$N$22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FE06-4309-AE73-E061DECD39CB}"/>
                  </c:ext>
                </c:extLst>
              </c15:ser>
            </c15:filteredLineSeries>
            <c15:filteredLine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Sheet1!$D$23</c15:sqref>
                        </c15:formulaRef>
                      </c:ext>
                    </c:extLst>
                    <c:strCache>
                      <c:ptCount val="1"/>
                      <c:pt idx="0">
                        <c:v>hhh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Sheet1!$E$9:$N$9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10</c:v>
                      </c:pt>
                      <c:pt idx="1">
                        <c:v>12</c:v>
                      </c:pt>
                      <c:pt idx="2">
                        <c:v>14</c:v>
                      </c:pt>
                      <c:pt idx="3">
                        <c:v>16</c:v>
                      </c:pt>
                      <c:pt idx="4">
                        <c:v>18</c:v>
                      </c:pt>
                      <c:pt idx="5">
                        <c:v>20</c:v>
                      </c:pt>
                      <c:pt idx="6">
                        <c:v>22</c:v>
                      </c:pt>
                      <c:pt idx="7">
                        <c:v>24</c:v>
                      </c:pt>
                      <c:pt idx="8">
                        <c:v>26</c:v>
                      </c:pt>
                      <c:pt idx="9">
                        <c:v>28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Sheet1!$E$23:$N$23</c15:sqref>
                        </c15:formulaRef>
                      </c:ext>
                    </c:extLst>
                    <c:numCache>
                      <c:formatCode>General</c:formatCode>
                      <c:ptCount val="10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FE06-4309-AE73-E061DECD39CB}"/>
                  </c:ext>
                </c:extLst>
              </c15:ser>
            </c15:filteredLineSeries>
          </c:ext>
        </c:extLst>
      </c:lineChart>
      <c:catAx>
        <c:axId val="6176243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17624712"/>
        <c:crosses val="autoZero"/>
        <c:auto val="1"/>
        <c:lblAlgn val="ctr"/>
        <c:lblOffset val="100"/>
        <c:noMultiLvlLbl val="0"/>
      </c:catAx>
      <c:valAx>
        <c:axId val="617624712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Loss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17624320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E1981C-0FF0-4A91-80D7-955F78F9A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28</Pages>
  <Words>4402</Words>
  <Characters>24214</Characters>
  <Application>Microsoft Office Word</Application>
  <DocSecurity>0</DocSecurity>
  <Lines>201</Lines>
  <Paragraphs>57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28559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5</cp:revision>
  <cp:lastPrinted>2022-02-11T18:40:00Z</cp:lastPrinted>
  <dcterms:created xsi:type="dcterms:W3CDTF">2022-04-25T23:44:00Z</dcterms:created>
  <dcterms:modified xsi:type="dcterms:W3CDTF">2022-04-25T23:54:00Z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